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480BFC" w14:textId="1EBF24F0" w:rsidR="003875D1" w:rsidRPr="00EA7D3E" w:rsidRDefault="003875D1" w:rsidP="00981A04">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rFonts w:hint="eastAsia"/>
          <w:b/>
          <w:noProof/>
          <w:sz w:val="24"/>
          <w:lang w:eastAsia="zh-CN"/>
        </w:rPr>
        <w:t>1</w:t>
      </w:r>
      <w:r w:rsidR="00E536D1">
        <w:rPr>
          <w:rFonts w:hint="eastAsia"/>
          <w:b/>
          <w:noProof/>
          <w:sz w:val="24"/>
          <w:lang w:eastAsia="zh-CN"/>
        </w:rPr>
        <w:t>11</w:t>
      </w:r>
      <w:r w:rsidR="00590136">
        <w:rPr>
          <w:rFonts w:hint="eastAsia"/>
          <w:b/>
          <w:noProof/>
          <w:sz w:val="24"/>
          <w:lang w:eastAsia="zh-CN"/>
        </w:rPr>
        <w:t>-</w:t>
      </w:r>
      <w:r w:rsidR="00426430" w:rsidRPr="00426430">
        <w:rPr>
          <w:rFonts w:hint="eastAsia"/>
          <w:b/>
          <w:noProof/>
          <w:sz w:val="24"/>
        </w:rPr>
        <w:t>e</w:t>
      </w:r>
      <w:r>
        <w:rPr>
          <w:b/>
          <w:i/>
          <w:noProof/>
          <w:sz w:val="28"/>
        </w:rPr>
        <w:tab/>
      </w:r>
      <w:r w:rsidRPr="00013DBF">
        <w:rPr>
          <w:b/>
          <w:i/>
          <w:noProof/>
          <w:sz w:val="28"/>
        </w:rPr>
        <w:t>R2-</w:t>
      </w:r>
      <w:r>
        <w:rPr>
          <w:rFonts w:hint="eastAsia"/>
          <w:b/>
          <w:i/>
          <w:noProof/>
          <w:sz w:val="28"/>
          <w:lang w:eastAsia="zh-CN"/>
        </w:rPr>
        <w:t>200</w:t>
      </w:r>
      <w:r w:rsidR="005F08FC">
        <w:rPr>
          <w:rFonts w:hint="eastAsia"/>
          <w:b/>
          <w:i/>
          <w:noProof/>
          <w:sz w:val="28"/>
          <w:lang w:eastAsia="zh-CN"/>
        </w:rPr>
        <w:t>6648</w:t>
      </w:r>
    </w:p>
    <w:p w14:paraId="40007ECA" w14:textId="22B13DDD" w:rsidR="003875D1" w:rsidRDefault="00590136" w:rsidP="003875D1">
      <w:pPr>
        <w:pStyle w:val="CRCoverPage"/>
        <w:outlineLvl w:val="0"/>
        <w:rPr>
          <w:b/>
          <w:noProof/>
          <w:sz w:val="24"/>
        </w:rPr>
      </w:pPr>
      <w:r>
        <w:rPr>
          <w:rFonts w:hint="eastAsia"/>
          <w:b/>
          <w:noProof/>
          <w:sz w:val="24"/>
          <w:lang w:eastAsia="zh-CN"/>
        </w:rPr>
        <w:t>Electronic meeting</w:t>
      </w:r>
      <w:r w:rsidR="003875D1">
        <w:rPr>
          <w:b/>
          <w:noProof/>
          <w:sz w:val="24"/>
          <w:lang w:eastAsia="zh-CN"/>
        </w:rPr>
        <w:t xml:space="preserve">, </w:t>
      </w:r>
      <w:r w:rsidR="003875D1">
        <w:rPr>
          <w:b/>
          <w:noProof/>
          <w:sz w:val="24"/>
          <w:lang w:eastAsia="zh-CN"/>
        </w:rPr>
        <w:fldChar w:fldCharType="begin"/>
      </w:r>
      <w:r w:rsidR="003875D1">
        <w:rPr>
          <w:b/>
          <w:noProof/>
          <w:sz w:val="24"/>
          <w:lang w:eastAsia="zh-CN"/>
        </w:rPr>
        <w:instrText xml:space="preserve"> DOCPROPERTY  StartDate  \* MERGEFORMAT </w:instrText>
      </w:r>
      <w:r w:rsidR="003875D1">
        <w:rPr>
          <w:b/>
          <w:noProof/>
          <w:sz w:val="24"/>
          <w:lang w:eastAsia="zh-CN"/>
        </w:rPr>
        <w:fldChar w:fldCharType="separate"/>
      </w:r>
      <w:r w:rsidR="003922F1" w:rsidRPr="003922F1">
        <w:rPr>
          <w:rFonts w:hint="eastAsia"/>
          <w:b/>
          <w:noProof/>
          <w:sz w:val="24"/>
          <w:lang w:eastAsia="zh-CN"/>
        </w:rPr>
        <w:t xml:space="preserve"> </w:t>
      </w:r>
      <w:bookmarkStart w:id="0" w:name="OLE_LINK6"/>
      <w:bookmarkStart w:id="1" w:name="OLE_LINK7"/>
      <w:r w:rsidR="003922F1" w:rsidRPr="003922F1">
        <w:rPr>
          <w:rFonts w:hint="eastAsia"/>
          <w:b/>
          <w:noProof/>
          <w:sz w:val="24"/>
          <w:lang w:eastAsia="zh-CN"/>
        </w:rPr>
        <w:t>17th Aug</w:t>
      </w:r>
      <w:r w:rsidR="003922F1">
        <w:rPr>
          <w:rFonts w:hint="eastAsia"/>
          <w:b/>
          <w:noProof/>
          <w:sz w:val="24"/>
          <w:lang w:eastAsia="zh-CN"/>
        </w:rPr>
        <w:t>uest</w:t>
      </w:r>
      <w:bookmarkEnd w:id="0"/>
      <w:bookmarkEnd w:id="1"/>
      <w:r w:rsidR="00426430">
        <w:rPr>
          <w:rFonts w:hint="eastAsia"/>
          <w:b/>
          <w:noProof/>
          <w:sz w:val="24"/>
          <w:lang w:eastAsia="zh-CN"/>
        </w:rPr>
        <w:t xml:space="preserve"> - </w:t>
      </w:r>
      <w:r w:rsidR="003922F1">
        <w:rPr>
          <w:rFonts w:hint="eastAsia"/>
          <w:b/>
          <w:noProof/>
          <w:sz w:val="24"/>
          <w:lang w:eastAsia="zh-CN"/>
        </w:rPr>
        <w:t>28</w:t>
      </w:r>
      <w:r w:rsidR="003922F1" w:rsidRPr="003922F1">
        <w:rPr>
          <w:rFonts w:hint="eastAsia"/>
          <w:b/>
          <w:noProof/>
          <w:sz w:val="24"/>
          <w:lang w:eastAsia="zh-CN"/>
        </w:rPr>
        <w:t>th Aug</w:t>
      </w:r>
      <w:r w:rsidR="003922F1">
        <w:rPr>
          <w:rFonts w:hint="eastAsia"/>
          <w:b/>
          <w:noProof/>
          <w:sz w:val="24"/>
          <w:lang w:eastAsia="zh-CN"/>
        </w:rPr>
        <w:t>uest</w:t>
      </w:r>
      <w:r w:rsidR="003875D1">
        <w:rPr>
          <w:b/>
          <w:noProof/>
          <w:sz w:val="24"/>
          <w:lang w:eastAsia="zh-CN"/>
        </w:rPr>
        <w:t xml:space="preserve"> 20</w:t>
      </w:r>
      <w:r w:rsidR="003875D1">
        <w:rPr>
          <w:rFonts w:hint="eastAsia"/>
          <w:b/>
          <w:noProof/>
          <w:sz w:val="24"/>
          <w:lang w:eastAsia="zh-CN"/>
        </w:rPr>
        <w:t>20</w:t>
      </w:r>
      <w:r w:rsidR="003875D1">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0A00CD3" w:rsidR="001E41F3" w:rsidRPr="00410371" w:rsidRDefault="00156759" w:rsidP="00A05E35">
            <w:pPr>
              <w:pStyle w:val="CRCoverPage"/>
              <w:spacing w:after="0"/>
              <w:jc w:val="center"/>
              <w:rPr>
                <w:b/>
                <w:noProof/>
                <w:sz w:val="28"/>
              </w:rPr>
            </w:pPr>
            <w:r>
              <w:rPr>
                <w:b/>
                <w:noProof/>
                <w:sz w:val="28"/>
              </w:rPr>
              <w:t>3</w:t>
            </w:r>
            <w:r>
              <w:rPr>
                <w:rFonts w:hint="eastAsia"/>
                <w:b/>
                <w:noProof/>
                <w:sz w:val="28"/>
                <w:lang w:eastAsia="zh-CN"/>
              </w:rPr>
              <w:t>6</w:t>
            </w:r>
            <w:r w:rsidR="00A05E35" w:rsidRPr="00A05E35">
              <w:rPr>
                <w:b/>
                <w:noProof/>
                <w:sz w:val="28"/>
              </w:rPr>
              <w:t>.331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DE9104E" w:rsidR="001E41F3" w:rsidRPr="00410371" w:rsidRDefault="005F08FC" w:rsidP="00C17922">
            <w:pPr>
              <w:pStyle w:val="CRCoverPage"/>
              <w:spacing w:after="0"/>
              <w:jc w:val="center"/>
              <w:rPr>
                <w:noProof/>
                <w:lang w:eastAsia="zh-CN"/>
              </w:rPr>
            </w:pPr>
            <w:r>
              <w:rPr>
                <w:rFonts w:hint="eastAsia"/>
                <w:b/>
                <w:noProof/>
                <w:sz w:val="28"/>
                <w:lang w:eastAsia="zh-CN"/>
              </w:rPr>
              <w:t>4352</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3A7DD3"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CF34A96" w:rsidR="001E41F3" w:rsidRPr="00324A06" w:rsidRDefault="009E59ED" w:rsidP="00243A80">
            <w:pPr>
              <w:pStyle w:val="CRCoverPage"/>
              <w:spacing w:after="0"/>
              <w:jc w:val="center"/>
              <w:rPr>
                <w:noProof/>
                <w:sz w:val="28"/>
                <w:szCs w:val="28"/>
                <w:lang w:eastAsia="zh-CN"/>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3A7DD3">
              <w:fldChar w:fldCharType="begin"/>
            </w:r>
            <w:r w:rsidR="003A7DD3">
              <w:instrText xml:space="preserve"> DOCPROPERTY  Version  \* MERGEFORMAT </w:instrText>
            </w:r>
            <w:r w:rsidR="003A7DD3">
              <w:fldChar w:fldCharType="separate"/>
            </w:r>
            <w:r w:rsidR="007E7F59">
              <w:rPr>
                <w:b/>
                <w:noProof/>
                <w:sz w:val="28"/>
              </w:rPr>
              <w:t>1</w:t>
            </w:r>
            <w:r w:rsidR="00243A80">
              <w:rPr>
                <w:rFonts w:hint="eastAsia"/>
                <w:b/>
                <w:noProof/>
                <w:sz w:val="28"/>
                <w:lang w:eastAsia="zh-CN"/>
              </w:rPr>
              <w:t>6</w:t>
            </w:r>
            <w:r w:rsidR="002807BD">
              <w:rPr>
                <w:b/>
                <w:noProof/>
                <w:sz w:val="28"/>
              </w:rPr>
              <w:t>.</w:t>
            </w:r>
            <w:r w:rsidR="00820E50">
              <w:rPr>
                <w:rFonts w:hint="eastAsia"/>
                <w:b/>
                <w:noProof/>
                <w:sz w:val="28"/>
                <w:lang w:eastAsia="zh-CN"/>
              </w:rPr>
              <w:t>1</w:t>
            </w:r>
            <w:r w:rsidR="002807BD">
              <w:rPr>
                <w:b/>
                <w:noProof/>
                <w:sz w:val="28"/>
              </w:rPr>
              <w:t>.</w:t>
            </w:r>
            <w:r w:rsidR="003A7DD3">
              <w:rPr>
                <w:b/>
                <w:noProof/>
                <w:sz w:val="28"/>
              </w:rPr>
              <w:fldChar w:fldCharType="end"/>
            </w:r>
            <w:r w:rsidR="00156759">
              <w:rPr>
                <w:rFonts w:hint="eastAsia"/>
                <w:b/>
                <w:noProof/>
                <w:sz w:val="28"/>
                <w:lang w:eastAsia="zh-CN"/>
              </w:rPr>
              <w:t>1</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A1C72C4" w:rsidR="00F25D98" w:rsidRDefault="002866A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267B4C1" w:rsidR="00F25D98" w:rsidRDefault="00F25D98" w:rsidP="001E41F3">
            <w:pPr>
              <w:pStyle w:val="CRCoverPage"/>
              <w:spacing w:after="0"/>
              <w:jc w:val="center"/>
              <w:rPr>
                <w:b/>
                <w:caps/>
                <w:noProof/>
              </w:rPr>
            </w:pP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3D40934" w:rsidR="001E41F3" w:rsidRDefault="00156759" w:rsidP="00330A92">
            <w:pPr>
              <w:pStyle w:val="CRCoverPage"/>
              <w:spacing w:before="20" w:after="20"/>
              <w:ind w:left="100"/>
              <w:rPr>
                <w:noProof/>
              </w:rPr>
            </w:pPr>
            <w:r w:rsidRPr="00156759">
              <w:rPr>
                <w:noProof/>
                <w:lang w:eastAsia="zh-CN"/>
              </w:rPr>
              <w:t xml:space="preserve">Clarification on </w:t>
            </w:r>
            <w:r w:rsidR="00807EFA">
              <w:rPr>
                <w:rFonts w:hint="eastAsia"/>
                <w:noProof/>
                <w:lang w:eastAsia="zh-CN"/>
              </w:rPr>
              <w:t>RLF</w:t>
            </w:r>
            <w:r w:rsidR="00807EFA" w:rsidRPr="00787539">
              <w:t xml:space="preserve"> Report for</w:t>
            </w:r>
            <w:r w:rsidR="00807EFA" w:rsidRPr="00156759">
              <w:rPr>
                <w:noProof/>
                <w:lang w:eastAsia="zh-CN"/>
              </w:rPr>
              <w:t xml:space="preserve"> </w:t>
            </w:r>
            <w:r w:rsidRPr="00156759">
              <w:rPr>
                <w:noProof/>
                <w:lang w:eastAsia="zh-CN"/>
              </w:rPr>
              <w:t>Inter-RAT MRO</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5531A5E0" w:rsidR="001E41F3" w:rsidRDefault="003875D1" w:rsidP="00324A06">
            <w:pPr>
              <w:pStyle w:val="CRCoverPage"/>
              <w:spacing w:before="20" w:after="20"/>
              <w:ind w:left="100"/>
              <w:rPr>
                <w:noProof/>
                <w:lang w:eastAsia="zh-CN"/>
              </w:rPr>
            </w:pPr>
            <w:r>
              <w:rPr>
                <w:rFonts w:hint="eastAsia"/>
                <w:noProof/>
                <w:lang w:eastAsia="zh-CN"/>
              </w:rPr>
              <w:t>CATT</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1823538" w:rsidR="001E41F3" w:rsidRDefault="00B4168E" w:rsidP="00324A06">
            <w:pPr>
              <w:pStyle w:val="CRCoverPage"/>
              <w:spacing w:before="20" w:after="20"/>
              <w:ind w:left="100"/>
              <w:rPr>
                <w:noProof/>
              </w:rPr>
            </w:pPr>
            <w:r w:rsidRPr="00517FDE">
              <w:rPr>
                <w:color w:val="000000" w:themeColor="text1"/>
              </w:rPr>
              <w:t>NR_SON_MDT-Core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432DA92" w:rsidR="001E41F3" w:rsidRDefault="003875D1" w:rsidP="005E7AFF">
            <w:pPr>
              <w:pStyle w:val="CRCoverPage"/>
              <w:spacing w:before="20" w:after="20"/>
              <w:ind w:left="100"/>
              <w:rPr>
                <w:noProof/>
                <w:lang w:eastAsia="zh-CN"/>
              </w:rPr>
            </w:pPr>
            <w:r>
              <w:rPr>
                <w:noProof/>
              </w:rPr>
              <w:t>20</w:t>
            </w:r>
            <w:r>
              <w:rPr>
                <w:rFonts w:hint="eastAsia"/>
                <w:noProof/>
                <w:lang w:eastAsia="zh-CN"/>
              </w:rPr>
              <w:t>20</w:t>
            </w:r>
            <w:r>
              <w:rPr>
                <w:noProof/>
              </w:rPr>
              <w:t>-</w:t>
            </w:r>
            <w:r>
              <w:rPr>
                <w:rFonts w:hint="eastAsia"/>
                <w:noProof/>
                <w:lang w:eastAsia="zh-CN"/>
              </w:rPr>
              <w:t>0</w:t>
            </w:r>
            <w:r w:rsidR="005E7AFF">
              <w:rPr>
                <w:rFonts w:hint="eastAsia"/>
                <w:noProof/>
                <w:lang w:eastAsia="zh-CN"/>
              </w:rPr>
              <w:t>8</w:t>
            </w:r>
            <w:r>
              <w:rPr>
                <w:noProof/>
              </w:rPr>
              <w:t>-</w:t>
            </w:r>
            <w:r w:rsidR="001F2140">
              <w:rPr>
                <w:rFonts w:hint="eastAsia"/>
                <w:noProof/>
                <w:lang w:eastAsia="zh-CN"/>
              </w:rPr>
              <w:t>0</w:t>
            </w:r>
            <w:r w:rsidR="005E7AFF">
              <w:rPr>
                <w:rFonts w:hint="eastAsia"/>
                <w:noProof/>
                <w:lang w:eastAsia="zh-CN"/>
              </w:rPr>
              <w:t>3</w:t>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76B8DE1" w:rsidR="001E41F3" w:rsidRDefault="00F4477B"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EEBD385" w:rsidR="001E41F3" w:rsidRDefault="003A7DD3" w:rsidP="00324A06">
            <w:pPr>
              <w:pStyle w:val="CRCoverPage"/>
              <w:spacing w:before="20" w:after="20"/>
              <w:ind w:left="100"/>
              <w:rPr>
                <w:noProof/>
                <w:lang w:eastAsia="zh-CN"/>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F4477B">
              <w:rPr>
                <w:noProof/>
              </w:rPr>
              <w:t>1</w:t>
            </w:r>
            <w:r w:rsidR="005D4B43">
              <w:rPr>
                <w:rFonts w:hint="eastAsia"/>
                <w:noProof/>
                <w:lang w:eastAsia="zh-CN"/>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594DF" w14:textId="77777777" w:rsidR="001E41F3" w:rsidRDefault="006F4D31" w:rsidP="009D48D0">
            <w:pPr>
              <w:pStyle w:val="CRCoverPage"/>
              <w:spacing w:before="20" w:after="80"/>
              <w:ind w:left="102"/>
              <w:rPr>
                <w:lang w:eastAsia="zh-CN"/>
              </w:rPr>
            </w:pPr>
            <w:r>
              <w:rPr>
                <w:rFonts w:hint="eastAsia"/>
                <w:noProof/>
                <w:lang w:eastAsia="zh-CN"/>
              </w:rPr>
              <w:t>1) In TS36.306, the capability of RLF</w:t>
            </w:r>
            <w:r w:rsidRPr="00787539">
              <w:t xml:space="preserve"> Report for i</w:t>
            </w:r>
            <w:bookmarkStart w:id="4" w:name="OLE_LINK8"/>
            <w:bookmarkStart w:id="5" w:name="OLE_LINK9"/>
            <w:r w:rsidRPr="00787539">
              <w:t>nter-RAT MRO</w:t>
            </w:r>
            <w:bookmarkEnd w:id="4"/>
            <w:bookmarkEnd w:id="5"/>
            <w:r>
              <w:rPr>
                <w:rFonts w:hint="eastAsia"/>
                <w:lang w:eastAsia="zh-CN"/>
              </w:rPr>
              <w:t xml:space="preserve"> is defined for UTRA and for NR respectively:</w:t>
            </w:r>
          </w:p>
          <w:tbl>
            <w:tblPr>
              <w:tblStyle w:val="af1"/>
              <w:tblW w:w="0" w:type="auto"/>
              <w:tblInd w:w="102" w:type="dxa"/>
              <w:tblLayout w:type="fixed"/>
              <w:tblLook w:val="04A0" w:firstRow="1" w:lastRow="0" w:firstColumn="1" w:lastColumn="0" w:noHBand="0" w:noVBand="1"/>
            </w:tblPr>
            <w:tblGrid>
              <w:gridCol w:w="6847"/>
            </w:tblGrid>
            <w:tr w:rsidR="006F4D31" w14:paraId="5AE01BCC" w14:textId="77777777" w:rsidTr="006F4D31">
              <w:tc>
                <w:tcPr>
                  <w:tcW w:w="6847" w:type="dxa"/>
                </w:tcPr>
                <w:p w14:paraId="62975506" w14:textId="77777777" w:rsidR="006F4D31" w:rsidRPr="006F4D31" w:rsidRDefault="006F4D31" w:rsidP="006F4D31">
                  <w:pPr>
                    <w:pStyle w:val="3"/>
                    <w:rPr>
                      <w:sz w:val="18"/>
                      <w:szCs w:val="18"/>
                    </w:rPr>
                  </w:pPr>
                  <w:bookmarkStart w:id="6" w:name="_Toc29241661"/>
                  <w:bookmarkStart w:id="7" w:name="_Toc37153130"/>
                  <w:bookmarkStart w:id="8" w:name="_Toc37237076"/>
                  <w:bookmarkStart w:id="9" w:name="_Toc46494274"/>
                  <w:r w:rsidRPr="006F4D31">
                    <w:rPr>
                      <w:sz w:val="18"/>
                      <w:szCs w:val="18"/>
                    </w:rPr>
                    <w:t>6.10.1</w:t>
                  </w:r>
                  <w:r w:rsidRPr="006F4D31">
                    <w:rPr>
                      <w:sz w:val="18"/>
                      <w:szCs w:val="18"/>
                    </w:rPr>
                    <w:tab/>
                    <w:t>Radio Link Failure Report for inter-RAT MRO</w:t>
                  </w:r>
                  <w:bookmarkEnd w:id="6"/>
                  <w:bookmarkEnd w:id="7"/>
                  <w:bookmarkEnd w:id="8"/>
                  <w:bookmarkEnd w:id="9"/>
                </w:p>
                <w:p w14:paraId="62A5A0F1" w14:textId="77777777" w:rsidR="006F4D31" w:rsidRPr="006F4D31" w:rsidRDefault="006F4D31" w:rsidP="006F4D31">
                  <w:pPr>
                    <w:rPr>
                      <w:noProof/>
                      <w:sz w:val="18"/>
                      <w:szCs w:val="18"/>
                    </w:rPr>
                  </w:pPr>
                  <w:r w:rsidRPr="006F4D31">
                    <w:rPr>
                      <w:sz w:val="18"/>
                      <w:szCs w:val="18"/>
                    </w:rPr>
                    <w:t xml:space="preserve">It is optional for UE to include </w:t>
                  </w:r>
                  <w:proofErr w:type="spellStart"/>
                  <w:r w:rsidRPr="006F4D31">
                    <w:rPr>
                      <w:i/>
                      <w:sz w:val="18"/>
                      <w:szCs w:val="18"/>
                    </w:rPr>
                    <w:t>previousUTRA-CellId</w:t>
                  </w:r>
                  <w:proofErr w:type="spellEnd"/>
                  <w:r w:rsidRPr="006F4D31">
                    <w:rPr>
                      <w:sz w:val="18"/>
                      <w:szCs w:val="18"/>
                    </w:rPr>
                    <w:t xml:space="preserve"> and </w:t>
                  </w:r>
                  <w:proofErr w:type="spellStart"/>
                  <w:r w:rsidRPr="006F4D31">
                    <w:rPr>
                      <w:i/>
                      <w:sz w:val="18"/>
                      <w:szCs w:val="18"/>
                    </w:rPr>
                    <w:t>selectedUTRA-CellId</w:t>
                  </w:r>
                  <w:proofErr w:type="spellEnd"/>
                  <w:r w:rsidRPr="006F4D31">
                    <w:rPr>
                      <w:sz w:val="18"/>
                      <w:szCs w:val="18"/>
                    </w:rPr>
                    <w:t xml:space="preserve"> in </w:t>
                  </w:r>
                  <w:r w:rsidRPr="006F4D31">
                    <w:rPr>
                      <w:i/>
                      <w:sz w:val="18"/>
                      <w:szCs w:val="18"/>
                    </w:rPr>
                    <w:t>RLF-Report</w:t>
                  </w:r>
                  <w:r w:rsidRPr="006F4D31">
                    <w:rPr>
                      <w:sz w:val="18"/>
                      <w:szCs w:val="18"/>
                    </w:rPr>
                    <w:t xml:space="preserve"> upon request from the network as specified in TS 36.331 [5].</w:t>
                  </w:r>
                </w:p>
                <w:p w14:paraId="1907F87F" w14:textId="77777777" w:rsidR="006F4D31" w:rsidRPr="006F4D31" w:rsidRDefault="006F4D31" w:rsidP="006F4D31">
                  <w:pPr>
                    <w:pStyle w:val="3"/>
                    <w:rPr>
                      <w:sz w:val="18"/>
                      <w:szCs w:val="18"/>
                    </w:rPr>
                  </w:pPr>
                  <w:bookmarkStart w:id="10" w:name="_Toc46494276"/>
                  <w:r w:rsidRPr="006F4D31">
                    <w:rPr>
                      <w:sz w:val="18"/>
                      <w:szCs w:val="18"/>
                    </w:rPr>
                    <w:t>6.10.3</w:t>
                  </w:r>
                  <w:r w:rsidRPr="006F4D31">
                    <w:rPr>
                      <w:sz w:val="18"/>
                      <w:szCs w:val="18"/>
                    </w:rPr>
                    <w:tab/>
                    <w:t xml:space="preserve">Radio Link Failure Report for inter-RAT MRO </w:t>
                  </w:r>
                  <w:r w:rsidRPr="00D32B4B">
                    <w:rPr>
                      <w:sz w:val="18"/>
                      <w:szCs w:val="18"/>
                      <w:highlight w:val="lightGray"/>
                    </w:rPr>
                    <w:t>NR</w:t>
                  </w:r>
                  <w:bookmarkEnd w:id="10"/>
                </w:p>
                <w:p w14:paraId="7F28CA26" w14:textId="58B41FA4" w:rsidR="006F4D31" w:rsidRDefault="006F4D31" w:rsidP="006F4D31">
                  <w:pPr>
                    <w:rPr>
                      <w:noProof/>
                      <w:lang w:eastAsia="zh-CN"/>
                    </w:rPr>
                  </w:pPr>
                  <w:r w:rsidRPr="006F4D31">
                    <w:rPr>
                      <w:sz w:val="18"/>
                      <w:szCs w:val="18"/>
                    </w:rPr>
                    <w:t xml:space="preserve">It is optional for UE to include </w:t>
                  </w:r>
                  <w:proofErr w:type="spellStart"/>
                  <w:r w:rsidRPr="006F4D31">
                    <w:rPr>
                      <w:i/>
                      <w:iCs/>
                      <w:sz w:val="18"/>
                      <w:szCs w:val="18"/>
                    </w:rPr>
                    <w:t>previousNR-CellId</w:t>
                  </w:r>
                  <w:proofErr w:type="spellEnd"/>
                  <w:r w:rsidRPr="006F4D31">
                    <w:rPr>
                      <w:sz w:val="18"/>
                      <w:szCs w:val="18"/>
                    </w:rPr>
                    <w:t xml:space="preserve"> and </w:t>
                  </w:r>
                  <w:proofErr w:type="spellStart"/>
                  <w:r w:rsidRPr="006F4D31">
                    <w:rPr>
                      <w:i/>
                      <w:iCs/>
                      <w:sz w:val="18"/>
                      <w:szCs w:val="18"/>
                    </w:rPr>
                    <w:t>failedNR-CellId</w:t>
                  </w:r>
                  <w:proofErr w:type="spellEnd"/>
                  <w:r w:rsidRPr="006F4D31">
                    <w:rPr>
                      <w:sz w:val="18"/>
                      <w:szCs w:val="18"/>
                    </w:rPr>
                    <w:t xml:space="preserve"> in </w:t>
                  </w:r>
                  <w:r w:rsidRPr="006F4D31">
                    <w:rPr>
                      <w:i/>
                      <w:iCs/>
                      <w:sz w:val="18"/>
                      <w:szCs w:val="18"/>
                    </w:rPr>
                    <w:t>RLF-Report</w:t>
                  </w:r>
                  <w:r w:rsidRPr="006F4D31">
                    <w:rPr>
                      <w:sz w:val="18"/>
                      <w:szCs w:val="18"/>
                    </w:rPr>
                    <w:t xml:space="preserve"> upon request from the network as specified in TS 36.331 [5].</w:t>
                  </w:r>
                </w:p>
              </w:tc>
            </w:tr>
          </w:tbl>
          <w:p w14:paraId="5841CC10" w14:textId="32815676" w:rsidR="006F4D31" w:rsidRDefault="0054780B" w:rsidP="009D48D0">
            <w:pPr>
              <w:pStyle w:val="CRCoverPage"/>
              <w:spacing w:before="20" w:after="80"/>
              <w:ind w:left="102"/>
              <w:rPr>
                <w:rFonts w:hint="eastAsia"/>
                <w:noProof/>
                <w:lang w:eastAsia="zh-CN"/>
              </w:rPr>
            </w:pPr>
            <w:r>
              <w:rPr>
                <w:rFonts w:hint="eastAsia"/>
                <w:noProof/>
                <w:lang w:eastAsia="zh-CN"/>
              </w:rPr>
              <w:t>Therefore</w:t>
            </w:r>
            <w:r w:rsidR="00E01149">
              <w:rPr>
                <w:rFonts w:hint="eastAsia"/>
                <w:noProof/>
                <w:lang w:eastAsia="zh-CN"/>
              </w:rPr>
              <w:t xml:space="preserve"> </w:t>
            </w:r>
            <w:r>
              <w:rPr>
                <w:rFonts w:hint="eastAsia"/>
                <w:noProof/>
                <w:lang w:eastAsia="zh-CN"/>
              </w:rPr>
              <w:t>in TS36.331, it is better to use the accurate n</w:t>
            </w:r>
            <w:r w:rsidR="00803EC0">
              <w:rPr>
                <w:rFonts w:hint="eastAsia"/>
                <w:noProof/>
                <w:lang w:eastAsia="zh-CN"/>
              </w:rPr>
              <w:t xml:space="preserve">ame </w:t>
            </w:r>
            <w:r w:rsidR="00163291">
              <w:rPr>
                <w:rFonts w:hint="eastAsia"/>
                <w:noProof/>
                <w:lang w:eastAsia="zh-CN"/>
              </w:rPr>
              <w:t xml:space="preserve">of </w:t>
            </w:r>
            <w:r w:rsidR="00163291">
              <w:rPr>
                <w:noProof/>
                <w:lang w:eastAsia="zh-CN"/>
              </w:rPr>
              <w:t>“</w:t>
            </w:r>
            <w:r w:rsidR="00163291" w:rsidRPr="00163291">
              <w:rPr>
                <w:noProof/>
                <w:lang w:eastAsia="zh-CN"/>
              </w:rPr>
              <w:t>Radio Link Failure Report for inter-RAT MRO NR</w:t>
            </w:r>
            <w:r w:rsidR="00163291">
              <w:rPr>
                <w:noProof/>
                <w:lang w:eastAsia="zh-CN"/>
              </w:rPr>
              <w:t>”</w:t>
            </w:r>
            <w:r w:rsidR="00163291">
              <w:rPr>
                <w:rFonts w:hint="eastAsia"/>
                <w:noProof/>
                <w:lang w:eastAsia="zh-CN"/>
              </w:rPr>
              <w:t xml:space="preserve"> </w:t>
            </w:r>
            <w:r w:rsidR="00E01149">
              <w:rPr>
                <w:rFonts w:hint="eastAsia"/>
                <w:noProof/>
                <w:lang w:eastAsia="zh-CN"/>
              </w:rPr>
              <w:t xml:space="preserve">which is </w:t>
            </w:r>
            <w:r w:rsidR="00803EC0">
              <w:rPr>
                <w:rFonts w:hint="eastAsia"/>
                <w:noProof/>
                <w:lang w:eastAsia="zh-CN"/>
              </w:rPr>
              <w:t>already defined in TS36.306</w:t>
            </w:r>
            <w:r w:rsidR="00E01149">
              <w:rPr>
                <w:rFonts w:hint="eastAsia"/>
                <w:noProof/>
                <w:lang w:eastAsia="zh-CN"/>
              </w:rPr>
              <w:t xml:space="preserve"> to support the NR info in LTE variable</w:t>
            </w:r>
            <w:r w:rsidR="00803EC0">
              <w:rPr>
                <w:rFonts w:hint="eastAsia"/>
                <w:noProof/>
                <w:lang w:eastAsia="zh-CN"/>
              </w:rPr>
              <w:t xml:space="preserve">, </w:t>
            </w:r>
            <w:r w:rsidR="00E01149">
              <w:rPr>
                <w:rFonts w:hint="eastAsia"/>
                <w:noProof/>
                <w:lang w:eastAsia="zh-CN"/>
              </w:rPr>
              <w:t xml:space="preserve">to avoid confusion </w:t>
            </w:r>
            <w:r w:rsidR="00803EC0">
              <w:rPr>
                <w:rFonts w:hint="eastAsia"/>
                <w:noProof/>
                <w:lang w:eastAsia="zh-CN"/>
              </w:rPr>
              <w:t>with the UTRA branch obviously.</w:t>
            </w:r>
          </w:p>
          <w:p w14:paraId="47CE828C" w14:textId="556E63A0" w:rsidR="005E1BDE" w:rsidRDefault="005E1BDE" w:rsidP="009D48D0">
            <w:pPr>
              <w:pStyle w:val="CRCoverPage"/>
              <w:spacing w:before="20" w:after="80"/>
              <w:ind w:left="102"/>
              <w:rPr>
                <w:noProof/>
                <w:lang w:eastAsia="zh-CN"/>
              </w:rPr>
            </w:pPr>
            <w:r>
              <w:rPr>
                <w:rFonts w:hint="eastAsia"/>
                <w:noProof/>
                <w:lang w:eastAsia="zh-CN"/>
              </w:rPr>
              <w:t xml:space="preserve">2) </w:t>
            </w:r>
            <w:r w:rsidR="00E431A2">
              <w:rPr>
                <w:rFonts w:hint="eastAsia"/>
                <w:noProof/>
                <w:lang w:eastAsia="zh-CN"/>
              </w:rPr>
              <w:t>Similar as 1), t</w:t>
            </w:r>
            <w:r w:rsidR="00FB6EFB">
              <w:rPr>
                <w:rFonts w:hint="eastAsia"/>
                <w:noProof/>
                <w:lang w:eastAsia="zh-CN"/>
              </w:rPr>
              <w:t xml:space="preserve">he UE supported capability name in TS36.331 </w:t>
            </w:r>
            <w:r w:rsidR="00E431A2">
              <w:rPr>
                <w:rFonts w:hint="eastAsia"/>
                <w:noProof/>
                <w:lang w:eastAsia="zh-CN"/>
              </w:rPr>
              <w:t xml:space="preserve">for reporting E-UTRA re-connection cell ID </w:t>
            </w:r>
            <w:r w:rsidR="00FB6EFB">
              <w:rPr>
                <w:rFonts w:hint="eastAsia"/>
                <w:noProof/>
                <w:lang w:eastAsia="zh-CN"/>
              </w:rPr>
              <w:t>should be align with the one in TS3</w:t>
            </w:r>
            <w:r w:rsidR="00E431A2">
              <w:rPr>
                <w:rFonts w:hint="eastAsia"/>
                <w:noProof/>
                <w:lang w:eastAsia="zh-CN"/>
              </w:rPr>
              <w:t>8</w:t>
            </w:r>
            <w:r w:rsidR="00FB6EFB">
              <w:rPr>
                <w:rFonts w:hint="eastAsia"/>
                <w:noProof/>
                <w:lang w:eastAsia="zh-CN"/>
              </w:rPr>
              <w:t>.306</w:t>
            </w:r>
            <w:r w:rsidR="00E431A2">
              <w:rPr>
                <w:rFonts w:hint="eastAsia"/>
                <w:noProof/>
                <w:lang w:eastAsia="zh-CN"/>
              </w:rPr>
              <w:t xml:space="preserve">, therefore the </w:t>
            </w:r>
            <w:r w:rsidR="00B86A88">
              <w:rPr>
                <w:rFonts w:hint="eastAsia"/>
                <w:noProof/>
                <w:lang w:eastAsia="zh-CN"/>
              </w:rPr>
              <w:t xml:space="preserve">name of </w:t>
            </w:r>
            <w:r w:rsidR="00B86A88">
              <w:rPr>
                <w:noProof/>
                <w:lang w:eastAsia="zh-CN"/>
              </w:rPr>
              <w:t>“</w:t>
            </w:r>
            <w:r w:rsidR="00B86A88" w:rsidRPr="00CB7EC4">
              <w:t>RLF report for inter-RAT MRO</w:t>
            </w:r>
            <w:r w:rsidR="00B86A88">
              <w:rPr>
                <w:rFonts w:hint="eastAsia"/>
                <w:lang w:eastAsia="zh-CN"/>
              </w:rPr>
              <w:t xml:space="preserve"> </w:t>
            </w:r>
            <w:r w:rsidR="00B86A88" w:rsidRPr="00452628">
              <w:rPr>
                <w:rFonts w:hint="eastAsia"/>
                <w:highlight w:val="lightGray"/>
                <w:lang w:eastAsia="zh-CN"/>
              </w:rPr>
              <w:t>EUTRA</w:t>
            </w:r>
            <w:r w:rsidR="00B86A88">
              <w:rPr>
                <w:noProof/>
                <w:lang w:eastAsia="zh-CN"/>
              </w:rPr>
              <w:t>”</w:t>
            </w:r>
            <w:r w:rsidR="00B86A88">
              <w:rPr>
                <w:rFonts w:hint="eastAsia"/>
                <w:noProof/>
                <w:lang w:eastAsia="zh-CN"/>
              </w:rPr>
              <w:t xml:space="preserve"> should be used</w:t>
            </w:r>
            <w:r w:rsidR="00FB6EFB">
              <w:rPr>
                <w:rFonts w:hint="eastAsia"/>
                <w:noProof/>
                <w:lang w:eastAsia="zh-CN"/>
              </w:rPr>
              <w:t>.</w:t>
            </w:r>
          </w:p>
          <w:p w14:paraId="415E8C08" w14:textId="32D679CD" w:rsidR="006F4D31" w:rsidRPr="009D48D0" w:rsidRDefault="005E1BDE" w:rsidP="001138B2">
            <w:pPr>
              <w:pStyle w:val="CRCoverPage"/>
              <w:spacing w:before="20" w:after="80"/>
              <w:ind w:left="102"/>
              <w:rPr>
                <w:noProof/>
                <w:lang w:eastAsia="zh-CN"/>
              </w:rPr>
            </w:pPr>
            <w:r>
              <w:rPr>
                <w:rFonts w:hint="eastAsia"/>
                <w:noProof/>
                <w:lang w:eastAsia="zh-CN"/>
              </w:rPr>
              <w:t>3</w:t>
            </w:r>
            <w:r w:rsidR="00671294">
              <w:rPr>
                <w:rFonts w:hint="eastAsia"/>
                <w:noProof/>
                <w:lang w:eastAsia="zh-CN"/>
              </w:rPr>
              <w:t xml:space="preserve">) </w:t>
            </w:r>
            <w:r w:rsidR="001138B2">
              <w:rPr>
                <w:noProof/>
                <w:lang w:eastAsia="zh-CN"/>
              </w:rPr>
              <w:t>“</w:t>
            </w:r>
            <w:r w:rsidR="001138B2">
              <w:rPr>
                <w:rFonts w:hint="eastAsia"/>
                <w:noProof/>
                <w:lang w:eastAsia="zh-CN"/>
              </w:rPr>
              <w:t>failure</w:t>
            </w:r>
            <w:r w:rsidR="001138B2">
              <w:rPr>
                <w:noProof/>
                <w:lang w:eastAsia="zh-CN"/>
              </w:rPr>
              <w:t>”</w:t>
            </w:r>
            <w:r w:rsidR="001138B2">
              <w:rPr>
                <w:rFonts w:hint="eastAsia"/>
                <w:noProof/>
                <w:lang w:eastAsia="zh-CN"/>
              </w:rPr>
              <w:t xml:space="preserve"> is missing for the last RLF description</w:t>
            </w:r>
            <w:r w:rsidR="000A60A0">
              <w:rPr>
                <w:rFonts w:hint="eastAsia"/>
                <w:noProof/>
                <w:lang w:eastAsia="zh-CN"/>
              </w:rPr>
              <w:t xml:space="preserve"> of adding re-connection cell ID</w:t>
            </w:r>
            <w:r w:rsidR="001138B2">
              <w:rPr>
                <w:rFonts w:hint="eastAsia"/>
                <w:noProof/>
                <w:lang w:eastAsia="zh-CN"/>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625628" w14:textId="2E52D5EC" w:rsidR="00324A06" w:rsidRDefault="0054780B" w:rsidP="00F875F1">
            <w:pPr>
              <w:pStyle w:val="CRCoverPage"/>
              <w:spacing w:before="20" w:after="80"/>
              <w:ind w:left="102"/>
              <w:rPr>
                <w:rFonts w:hint="eastAsia"/>
                <w:lang w:eastAsia="zh-CN"/>
              </w:rPr>
            </w:pPr>
            <w:r>
              <w:rPr>
                <w:rFonts w:hint="eastAsia"/>
                <w:noProof/>
                <w:lang w:eastAsia="zh-CN"/>
              </w:rPr>
              <w:t xml:space="preserve">1) </w:t>
            </w:r>
            <w:bookmarkStart w:id="11" w:name="_GoBack"/>
            <w:bookmarkEnd w:id="11"/>
            <w:r w:rsidR="00B003A6">
              <w:rPr>
                <w:rFonts w:hint="eastAsia"/>
                <w:noProof/>
                <w:lang w:eastAsia="zh-CN"/>
              </w:rPr>
              <w:t xml:space="preserve">One condition of including NR related cell ID in </w:t>
            </w:r>
            <w:r w:rsidR="00B003A6">
              <w:rPr>
                <w:rFonts w:hint="eastAsia"/>
                <w:noProof/>
                <w:lang w:eastAsia="zh-CN"/>
              </w:rPr>
              <w:t>LTE</w:t>
            </w:r>
            <w:r w:rsidR="00B003A6">
              <w:rPr>
                <w:rFonts w:hint="eastAsia"/>
                <w:noProof/>
                <w:lang w:eastAsia="zh-CN"/>
              </w:rPr>
              <w:t xml:space="preserve"> VarRLF-Report is changed from </w:t>
            </w:r>
            <w:r w:rsidR="00B003A6">
              <w:rPr>
                <w:noProof/>
                <w:lang w:eastAsia="zh-CN"/>
              </w:rPr>
              <w:t>“</w:t>
            </w:r>
            <w:r w:rsidR="00B003A6" w:rsidRPr="00CB7EC4">
              <w:t xml:space="preserve">UE supports </w:t>
            </w:r>
            <w:r w:rsidR="00B003A6" w:rsidRPr="00787539">
              <w:t>Radio Link Failure Report for inter-RAT MRO</w:t>
            </w:r>
            <w:r w:rsidR="00B003A6">
              <w:rPr>
                <w:lang w:eastAsia="zh-CN"/>
              </w:rPr>
              <w:t>”</w:t>
            </w:r>
            <w:r w:rsidR="00B003A6">
              <w:rPr>
                <w:rFonts w:hint="eastAsia"/>
                <w:lang w:eastAsia="zh-CN"/>
              </w:rPr>
              <w:t xml:space="preserve"> to </w:t>
            </w:r>
            <w:r w:rsidR="00B003A6">
              <w:rPr>
                <w:lang w:eastAsia="zh-CN"/>
              </w:rPr>
              <w:t>“</w:t>
            </w:r>
            <w:r w:rsidR="00B003A6" w:rsidRPr="00CB7EC4">
              <w:t xml:space="preserve">UE supports </w:t>
            </w:r>
            <w:r w:rsidR="00B003A6" w:rsidRPr="00787539">
              <w:t>Radio Link Failure Report for inter-RAT MRO</w:t>
            </w:r>
            <w:r w:rsidR="00B003A6">
              <w:rPr>
                <w:rFonts w:hint="eastAsia"/>
                <w:lang w:eastAsia="zh-CN"/>
              </w:rPr>
              <w:t xml:space="preserve"> </w:t>
            </w:r>
            <w:r w:rsidR="00B003A6" w:rsidRPr="00B003A6">
              <w:rPr>
                <w:rFonts w:hint="eastAsia"/>
                <w:highlight w:val="lightGray"/>
                <w:lang w:eastAsia="zh-CN"/>
              </w:rPr>
              <w:t>NR</w:t>
            </w:r>
            <w:r w:rsidR="00B003A6">
              <w:rPr>
                <w:lang w:eastAsia="zh-CN"/>
              </w:rPr>
              <w:t>”</w:t>
            </w:r>
            <w:r w:rsidR="00B003A6">
              <w:rPr>
                <w:rFonts w:hint="eastAsia"/>
                <w:lang w:eastAsia="zh-CN"/>
              </w:rPr>
              <w:t>.</w:t>
            </w:r>
          </w:p>
          <w:p w14:paraId="37D27699" w14:textId="70C093E2" w:rsidR="005E1BDE" w:rsidRDefault="005E1BDE" w:rsidP="00F875F1">
            <w:pPr>
              <w:pStyle w:val="CRCoverPage"/>
              <w:spacing w:before="20" w:after="80"/>
              <w:ind w:left="102"/>
              <w:rPr>
                <w:noProof/>
                <w:lang w:eastAsia="zh-CN"/>
              </w:rPr>
            </w:pPr>
            <w:r>
              <w:rPr>
                <w:rFonts w:hint="eastAsia"/>
                <w:noProof/>
                <w:lang w:eastAsia="zh-CN"/>
              </w:rPr>
              <w:t xml:space="preserve">2) </w:t>
            </w:r>
            <w:r w:rsidR="007717F1">
              <w:rPr>
                <w:rFonts w:hint="eastAsia"/>
                <w:noProof/>
                <w:lang w:eastAsia="zh-CN"/>
              </w:rPr>
              <w:t xml:space="preserve">One condition of including E-UTRA re-connection cell ID in NR VarRLF-Report is changed from </w:t>
            </w:r>
            <w:r w:rsidR="007717F1">
              <w:rPr>
                <w:noProof/>
                <w:lang w:eastAsia="zh-CN"/>
              </w:rPr>
              <w:t>“</w:t>
            </w:r>
            <w:r w:rsidR="007717F1" w:rsidRPr="00CB7EC4">
              <w:t>UE supports RLF report for inter-RAT MRO</w:t>
            </w:r>
            <w:r w:rsidR="007717F1">
              <w:rPr>
                <w:lang w:eastAsia="zh-CN"/>
              </w:rPr>
              <w:t>”</w:t>
            </w:r>
            <w:r w:rsidR="007717F1">
              <w:rPr>
                <w:rFonts w:hint="eastAsia"/>
                <w:lang w:eastAsia="zh-CN"/>
              </w:rPr>
              <w:t xml:space="preserve"> to </w:t>
            </w:r>
            <w:r w:rsidR="007717F1">
              <w:rPr>
                <w:lang w:eastAsia="zh-CN"/>
              </w:rPr>
              <w:t>“</w:t>
            </w:r>
            <w:r w:rsidR="007717F1" w:rsidRPr="00CB7EC4">
              <w:t>UE supports RLF report for inter-RAT MRO</w:t>
            </w:r>
            <w:r w:rsidR="007717F1">
              <w:rPr>
                <w:rFonts w:hint="eastAsia"/>
                <w:lang w:eastAsia="zh-CN"/>
              </w:rPr>
              <w:t xml:space="preserve"> </w:t>
            </w:r>
            <w:r w:rsidR="007717F1" w:rsidRPr="00452628">
              <w:rPr>
                <w:rFonts w:hint="eastAsia"/>
                <w:highlight w:val="lightGray"/>
                <w:lang w:eastAsia="zh-CN"/>
              </w:rPr>
              <w:t>EUTRA</w:t>
            </w:r>
            <w:r w:rsidR="007717F1">
              <w:rPr>
                <w:lang w:eastAsia="zh-CN"/>
              </w:rPr>
              <w:t>”</w:t>
            </w:r>
            <w:r w:rsidR="007717F1">
              <w:rPr>
                <w:rFonts w:hint="eastAsia"/>
                <w:lang w:eastAsia="zh-CN"/>
              </w:rPr>
              <w:t>.</w:t>
            </w:r>
          </w:p>
          <w:p w14:paraId="46901E9D" w14:textId="7B279029" w:rsidR="00F875F1" w:rsidRDefault="005E1BDE" w:rsidP="00F875F1">
            <w:pPr>
              <w:pStyle w:val="CRCoverPage"/>
              <w:spacing w:before="20" w:after="80"/>
              <w:ind w:left="102"/>
              <w:rPr>
                <w:lang w:eastAsia="zh-CN"/>
              </w:rPr>
            </w:pPr>
            <w:r>
              <w:rPr>
                <w:rFonts w:hint="eastAsia"/>
                <w:noProof/>
                <w:lang w:eastAsia="zh-CN"/>
              </w:rPr>
              <w:lastRenderedPageBreak/>
              <w:t>3</w:t>
            </w:r>
            <w:r w:rsidR="00D32B4B">
              <w:rPr>
                <w:rFonts w:hint="eastAsia"/>
                <w:noProof/>
                <w:lang w:eastAsia="zh-CN"/>
              </w:rPr>
              <w:t xml:space="preserve">) Add </w:t>
            </w:r>
            <w:r w:rsidR="00D32B4B">
              <w:rPr>
                <w:noProof/>
                <w:lang w:eastAsia="zh-CN"/>
              </w:rPr>
              <w:t>“</w:t>
            </w:r>
            <w:r w:rsidR="00D32B4B">
              <w:rPr>
                <w:rFonts w:hint="eastAsia"/>
                <w:noProof/>
                <w:lang w:eastAsia="zh-CN"/>
              </w:rPr>
              <w:t>failure</w:t>
            </w:r>
            <w:r w:rsidR="00D32B4B">
              <w:rPr>
                <w:noProof/>
                <w:lang w:eastAsia="zh-CN"/>
              </w:rPr>
              <w:t>”</w:t>
            </w:r>
            <w:r w:rsidR="00D32B4B">
              <w:rPr>
                <w:rFonts w:hint="eastAsia"/>
                <w:noProof/>
                <w:lang w:eastAsia="zh-CN"/>
              </w:rPr>
              <w:t xml:space="preserve"> follow </w:t>
            </w:r>
            <w:r w:rsidR="00D32B4B">
              <w:rPr>
                <w:noProof/>
                <w:lang w:eastAsia="zh-CN"/>
              </w:rPr>
              <w:t>“</w:t>
            </w:r>
            <w:r w:rsidR="00D32B4B" w:rsidRPr="00CB7EC4">
              <w:t>last radio link</w:t>
            </w:r>
            <w:r w:rsidR="00D32B4B">
              <w:rPr>
                <w:lang w:eastAsia="zh-CN"/>
              </w:rPr>
              <w:t>”</w:t>
            </w:r>
            <w:r w:rsidR="00D32B4B">
              <w:rPr>
                <w:rFonts w:hint="eastAsia"/>
                <w:lang w:eastAsia="zh-CN"/>
              </w:rPr>
              <w:t>. It is a</w:t>
            </w:r>
            <w:r w:rsidR="00B75D48">
              <w:rPr>
                <w:rFonts w:hint="eastAsia"/>
                <w:lang w:eastAsia="zh-CN"/>
              </w:rPr>
              <w:t>n</w:t>
            </w:r>
            <w:r w:rsidR="00D32B4B">
              <w:rPr>
                <w:rFonts w:hint="eastAsia"/>
                <w:lang w:eastAsia="zh-CN"/>
              </w:rPr>
              <w:t xml:space="preserve"> </w:t>
            </w:r>
            <w:r w:rsidR="00B75D48">
              <w:rPr>
                <w:rFonts w:hint="eastAsia"/>
                <w:lang w:eastAsia="zh-CN"/>
              </w:rPr>
              <w:t>editorial change.</w:t>
            </w:r>
          </w:p>
          <w:p w14:paraId="61CEF57E" w14:textId="77777777" w:rsidR="00D32B4B" w:rsidRDefault="00D32B4B" w:rsidP="00F875F1">
            <w:pPr>
              <w:pStyle w:val="CRCoverPage"/>
              <w:spacing w:before="20" w:after="80"/>
              <w:ind w:left="102"/>
              <w:rPr>
                <w:noProof/>
                <w:lang w:eastAsia="zh-CN"/>
              </w:rPr>
            </w:pPr>
          </w:p>
          <w:p w14:paraId="4391B648" w14:textId="77777777" w:rsidR="00F875F1" w:rsidRDefault="00F875F1" w:rsidP="00F875F1">
            <w:pPr>
              <w:pStyle w:val="CRCoverPage"/>
              <w:spacing w:after="0"/>
              <w:ind w:left="100"/>
              <w:rPr>
                <w:rFonts w:cs="Arial"/>
                <w:b/>
                <w:noProof/>
              </w:rPr>
            </w:pPr>
            <w:r>
              <w:rPr>
                <w:rFonts w:cs="Arial"/>
                <w:b/>
                <w:noProof/>
              </w:rPr>
              <w:t>Impact analysis</w:t>
            </w:r>
          </w:p>
          <w:p w14:paraId="480AB33C" w14:textId="77777777" w:rsidR="00F875F1" w:rsidRDefault="00F875F1" w:rsidP="00F875F1">
            <w:pPr>
              <w:pStyle w:val="CRCoverPage"/>
              <w:spacing w:after="0"/>
              <w:ind w:left="100"/>
              <w:rPr>
                <w:rFonts w:cs="Arial"/>
                <w:noProof/>
                <w:u w:val="single"/>
              </w:rPr>
            </w:pPr>
            <w:r>
              <w:rPr>
                <w:rFonts w:cs="Arial"/>
                <w:noProof/>
                <w:u w:val="single"/>
              </w:rPr>
              <w:t xml:space="preserve">Impacted 5G architecture options: </w:t>
            </w:r>
          </w:p>
          <w:p w14:paraId="5D8ADEC9" w14:textId="77777777" w:rsidR="00F875F1" w:rsidRDefault="00F875F1" w:rsidP="00F875F1">
            <w:pPr>
              <w:pStyle w:val="CRCoverPage"/>
              <w:spacing w:after="0"/>
              <w:ind w:left="100"/>
              <w:rPr>
                <w:rFonts w:cs="Arial"/>
                <w:noProof/>
                <w:lang w:eastAsia="zh-CN"/>
              </w:rPr>
            </w:pPr>
            <w:r>
              <w:rPr>
                <w:rFonts w:cs="Arial"/>
                <w:noProof/>
              </w:rPr>
              <w:t>Standalon</w:t>
            </w:r>
            <w:r>
              <w:rPr>
                <w:rFonts w:cs="Arial"/>
                <w:noProof/>
                <w:lang w:eastAsia="zh-CN"/>
              </w:rPr>
              <w:t>e</w:t>
            </w:r>
          </w:p>
          <w:p w14:paraId="3391A4A1" w14:textId="77777777" w:rsidR="00F875F1" w:rsidRDefault="00F875F1" w:rsidP="00F875F1">
            <w:pPr>
              <w:pStyle w:val="CRCoverPage"/>
              <w:spacing w:after="0"/>
              <w:rPr>
                <w:rFonts w:cs="Arial"/>
                <w:noProof/>
                <w:u w:val="single"/>
                <w:lang w:eastAsia="zh-CN"/>
              </w:rPr>
            </w:pPr>
          </w:p>
          <w:p w14:paraId="756585A2" w14:textId="77777777" w:rsidR="00F875F1" w:rsidRDefault="00F875F1" w:rsidP="00F875F1">
            <w:pPr>
              <w:pStyle w:val="CRCoverPage"/>
              <w:spacing w:after="0"/>
              <w:ind w:left="100"/>
              <w:rPr>
                <w:rFonts w:cs="Arial"/>
                <w:noProof/>
                <w:u w:val="single"/>
              </w:rPr>
            </w:pPr>
            <w:r>
              <w:rPr>
                <w:rFonts w:cs="Arial"/>
                <w:noProof/>
                <w:u w:val="single"/>
              </w:rPr>
              <w:t xml:space="preserve">Impacted functionality: </w:t>
            </w:r>
          </w:p>
          <w:p w14:paraId="52C48D30" w14:textId="4C3ADB9B" w:rsidR="00F875F1" w:rsidRDefault="00310F23" w:rsidP="00F875F1">
            <w:pPr>
              <w:pStyle w:val="CRCoverPage"/>
              <w:spacing w:after="0"/>
              <w:ind w:left="100"/>
              <w:rPr>
                <w:rFonts w:cs="Arial"/>
                <w:szCs w:val="18"/>
                <w:lang w:eastAsia="zh-CN"/>
              </w:rPr>
            </w:pPr>
            <w:r>
              <w:rPr>
                <w:rFonts w:cs="Arial" w:hint="eastAsia"/>
                <w:szCs w:val="18"/>
                <w:lang w:eastAsia="zh-CN"/>
              </w:rPr>
              <w:t>I</w:t>
            </w:r>
            <w:r w:rsidRPr="00787539">
              <w:t>nter-RAT MRO</w:t>
            </w:r>
          </w:p>
          <w:p w14:paraId="59695582" w14:textId="77777777" w:rsidR="00F875F1" w:rsidRDefault="00F875F1" w:rsidP="00F875F1">
            <w:pPr>
              <w:pStyle w:val="CRCoverPage"/>
              <w:spacing w:after="0"/>
              <w:rPr>
                <w:rFonts w:eastAsia="Times New Roman" w:cs="Arial"/>
                <w:noProof/>
                <w:lang w:val="en-US" w:eastAsia="zh-CN"/>
              </w:rPr>
            </w:pPr>
          </w:p>
          <w:p w14:paraId="39024BB8" w14:textId="77777777" w:rsidR="00F875F1" w:rsidRDefault="00F875F1" w:rsidP="00F875F1">
            <w:pPr>
              <w:pStyle w:val="CRCoverPage"/>
              <w:spacing w:after="0"/>
              <w:ind w:left="100"/>
              <w:rPr>
                <w:rFonts w:eastAsia="Times New Roman" w:cs="Arial"/>
                <w:noProof/>
                <w:u w:val="single"/>
                <w:lang w:val="en-US" w:eastAsia="zh-CN"/>
              </w:rPr>
            </w:pPr>
            <w:r>
              <w:rPr>
                <w:rFonts w:eastAsia="Times New Roman" w:cs="Arial"/>
                <w:noProof/>
                <w:u w:val="single"/>
                <w:lang w:val="en-US" w:eastAsia="zh-CN"/>
              </w:rPr>
              <w:t>Inter-operability:</w:t>
            </w:r>
          </w:p>
          <w:p w14:paraId="7BF90C37" w14:textId="65BC5FAB" w:rsidR="00F875F1" w:rsidRPr="003875D1" w:rsidRDefault="004F32F1" w:rsidP="0077081B">
            <w:pPr>
              <w:pStyle w:val="CRCoverPage"/>
              <w:spacing w:after="0"/>
              <w:ind w:left="100"/>
              <w:rPr>
                <w:noProof/>
                <w:lang w:eastAsia="zh-CN"/>
              </w:rPr>
            </w:pPr>
            <w:r>
              <w:rPr>
                <w:rFonts w:eastAsia="Times New Roman" w:cs="Arial"/>
                <w:noProof/>
                <w:lang w:val="en-US" w:eastAsia="zh-CN"/>
              </w:rPr>
              <w:t xml:space="preserve">The CR only impacts the UE </w:t>
            </w:r>
            <w:r>
              <w:rPr>
                <w:rFonts w:cs="Arial" w:hint="eastAsia"/>
                <w:noProof/>
                <w:lang w:val="en-US" w:eastAsia="zh-CN"/>
              </w:rPr>
              <w:t>RLF report support feature without capability bit sending to the network</w:t>
            </w:r>
            <w:r>
              <w:rPr>
                <w:rFonts w:eastAsia="Times New Roman" w:cs="Arial"/>
                <w:noProof/>
                <w:lang w:val="en-US" w:eastAsia="zh-CN"/>
              </w:rPr>
              <w:t>, there is no interoperability issue.</w:t>
            </w:r>
          </w:p>
        </w:tc>
      </w:tr>
      <w:tr w:rsidR="00324A06" w14:paraId="58651C29" w14:textId="77777777" w:rsidTr="00547111">
        <w:tc>
          <w:tcPr>
            <w:tcW w:w="2694" w:type="dxa"/>
            <w:gridSpan w:val="2"/>
            <w:tcBorders>
              <w:left w:val="single" w:sz="4" w:space="0" w:color="auto"/>
            </w:tcBorders>
          </w:tcPr>
          <w:p w14:paraId="4345D94C" w14:textId="034B3B73"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E21D414" w:rsidR="00324A06" w:rsidRDefault="00267665" w:rsidP="00CD4C3E">
            <w:pPr>
              <w:pStyle w:val="CRCoverPage"/>
              <w:spacing w:after="0"/>
              <w:ind w:left="100"/>
              <w:rPr>
                <w:noProof/>
                <w:lang w:eastAsia="zh-CN"/>
              </w:rPr>
            </w:pPr>
            <w:r>
              <w:rPr>
                <w:rFonts w:cs="Arial"/>
                <w:noProof/>
                <w:lang w:val="en-US" w:eastAsia="zh-CN"/>
              </w:rPr>
              <w:t xml:space="preserve">UE </w:t>
            </w:r>
            <w:r>
              <w:rPr>
                <w:rFonts w:cs="Arial" w:hint="eastAsia"/>
                <w:noProof/>
                <w:lang w:val="en-US" w:eastAsia="zh-CN"/>
              </w:rPr>
              <w:t xml:space="preserve">may use the wrong capability attribution </w:t>
            </w:r>
            <w:r w:rsidR="00CD4C3E">
              <w:rPr>
                <w:rFonts w:hint="eastAsia"/>
                <w:lang w:eastAsia="zh-CN"/>
              </w:rPr>
              <w:t>which the UE really not support</w:t>
            </w:r>
            <w:r>
              <w:rPr>
                <w:rFonts w:hint="eastAsia"/>
                <w:lang w:eastAsia="zh-CN"/>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3EC1920" w:rsidR="00324A06" w:rsidRDefault="004E65B0" w:rsidP="003875D1">
            <w:pPr>
              <w:pStyle w:val="CRCoverPage"/>
              <w:spacing w:before="20" w:after="20"/>
              <w:ind w:left="102"/>
              <w:rPr>
                <w:noProof/>
                <w:lang w:eastAsia="zh-CN"/>
              </w:rPr>
            </w:pPr>
            <w:r>
              <w:rPr>
                <w:rFonts w:hint="eastAsia"/>
                <w:noProof/>
                <w:lang w:eastAsia="zh-CN"/>
              </w:rPr>
              <w:t>5.3.3.4, 5.3.5.6, 5.3.11.3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E989C38" w:rsidR="00324A06" w:rsidRDefault="005D7ADF"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FADCA6B" w:rsidR="00324A06" w:rsidRDefault="005D7ADF"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93B1595" w:rsidR="00324A06" w:rsidRDefault="005D7ADF"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31CD0C9A" w14:textId="4E5FEF28" w:rsidR="00324A06" w:rsidRPr="00950975" w:rsidRDefault="00031B15"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lastRenderedPageBreak/>
        <w:t>Start of change</w:t>
      </w:r>
    </w:p>
    <w:p w14:paraId="117020BA" w14:textId="77777777" w:rsidR="007A4DE4" w:rsidRPr="00CB7EC4" w:rsidRDefault="007A4DE4" w:rsidP="007A4DE4">
      <w:pPr>
        <w:pStyle w:val="4"/>
      </w:pPr>
      <w:bookmarkStart w:id="12" w:name="_Toc36566454"/>
      <w:bookmarkStart w:id="13" w:name="_Toc36809863"/>
      <w:bookmarkStart w:id="14" w:name="_Toc36846227"/>
      <w:bookmarkStart w:id="15" w:name="_Toc36938880"/>
      <w:bookmarkStart w:id="16" w:name="_Toc37081859"/>
      <w:bookmarkStart w:id="17" w:name="_Toc46480484"/>
      <w:bookmarkStart w:id="18" w:name="_Toc46481718"/>
      <w:bookmarkStart w:id="19" w:name="_Toc46482952"/>
      <w:r w:rsidRPr="00CB7EC4">
        <w:t>5.3.3.4</w:t>
      </w:r>
      <w:r w:rsidRPr="00CB7EC4">
        <w:tab/>
        <w:t xml:space="preserve">Reception of the </w:t>
      </w:r>
      <w:proofErr w:type="spellStart"/>
      <w:r w:rsidRPr="00CB7EC4">
        <w:rPr>
          <w:i/>
        </w:rPr>
        <w:t>RRCConnectionSetup</w:t>
      </w:r>
      <w:proofErr w:type="spellEnd"/>
      <w:r w:rsidRPr="00CB7EC4">
        <w:t xml:space="preserve"> by the UE</w:t>
      </w:r>
      <w:bookmarkEnd w:id="12"/>
      <w:bookmarkEnd w:id="13"/>
      <w:bookmarkEnd w:id="14"/>
      <w:bookmarkEnd w:id="15"/>
      <w:bookmarkEnd w:id="16"/>
      <w:bookmarkEnd w:id="17"/>
      <w:bookmarkEnd w:id="18"/>
      <w:bookmarkEnd w:id="19"/>
    </w:p>
    <w:p w14:paraId="15A428B5" w14:textId="77777777" w:rsidR="007A4DE4" w:rsidRPr="00CB7EC4" w:rsidRDefault="007A4DE4" w:rsidP="007A4DE4">
      <w:pPr>
        <w:pStyle w:val="NO"/>
      </w:pPr>
      <w:r w:rsidRPr="00CB7EC4">
        <w:t>NOTE 1:</w:t>
      </w:r>
      <w:r w:rsidRPr="00CB7EC4">
        <w:tab/>
        <w:t>Prior to this, lower layer signalling is used to allocate a C-RNTI. For further details see TS 36.321 [6];</w:t>
      </w:r>
    </w:p>
    <w:p w14:paraId="55BA76E1" w14:textId="77777777" w:rsidR="007A4DE4" w:rsidRPr="00CB7EC4" w:rsidRDefault="007A4DE4" w:rsidP="007A4DE4">
      <w:r w:rsidRPr="00CB7EC4">
        <w:t>The UE shall:</w:t>
      </w:r>
    </w:p>
    <w:p w14:paraId="6D6F6862" w14:textId="77777777" w:rsidR="007A4DE4" w:rsidRPr="00CB7EC4" w:rsidRDefault="007A4DE4" w:rsidP="007A4DE4">
      <w:pPr>
        <w:pStyle w:val="B1"/>
        <w:rPr>
          <w:i/>
        </w:rPr>
      </w:pPr>
      <w:r w:rsidRPr="00CB7EC4">
        <w:t>1&gt;</w:t>
      </w:r>
      <w:r w:rsidRPr="00CB7EC4">
        <w:tab/>
      </w:r>
      <w:r w:rsidRPr="00CB7EC4">
        <w:rPr>
          <w:lang w:val="en-US"/>
        </w:rPr>
        <w:t xml:space="preserve">except for BL UE or UE in CE connected to 5GC, </w:t>
      </w:r>
      <w:r w:rsidRPr="00CB7EC4">
        <w:t xml:space="preserve">if the </w:t>
      </w:r>
      <w:proofErr w:type="spellStart"/>
      <w:r w:rsidRPr="00CB7EC4">
        <w:rPr>
          <w:i/>
        </w:rPr>
        <w:t>RRCConnectionSetup</w:t>
      </w:r>
      <w:proofErr w:type="spellEnd"/>
      <w:r w:rsidRPr="00CB7EC4">
        <w:t xml:space="preserve"> is received in response to an </w:t>
      </w:r>
      <w:proofErr w:type="spellStart"/>
      <w:r w:rsidRPr="00CB7EC4">
        <w:rPr>
          <w:i/>
        </w:rPr>
        <w:t>RRCConnectionResumeRequest</w:t>
      </w:r>
      <w:proofErr w:type="spellEnd"/>
      <w:r w:rsidRPr="00CB7EC4">
        <w:rPr>
          <w:i/>
        </w:rPr>
        <w:t xml:space="preserve"> </w:t>
      </w:r>
      <w:r w:rsidRPr="00CB7EC4">
        <w:t>from a suspended RRC connection:</w:t>
      </w:r>
    </w:p>
    <w:p w14:paraId="66045EDA" w14:textId="77777777" w:rsidR="007A4DE4" w:rsidRPr="00CB7EC4" w:rsidRDefault="007A4DE4" w:rsidP="007A4DE4">
      <w:pPr>
        <w:pStyle w:val="B2"/>
      </w:pPr>
      <w:r w:rsidRPr="00CB7EC4">
        <w:t>2&gt;</w:t>
      </w:r>
      <w:r w:rsidRPr="00CB7EC4">
        <w:tab/>
        <w:t>if the UE is resuming an RRC connection after early security reactivation in accordance with conditions in 5.3.3.18:</w:t>
      </w:r>
    </w:p>
    <w:p w14:paraId="50B7B693" w14:textId="77777777" w:rsidR="007A4DE4" w:rsidRPr="00CB7EC4" w:rsidRDefault="007A4DE4" w:rsidP="007A4DE4">
      <w:pPr>
        <w:pStyle w:val="B3"/>
      </w:pPr>
      <w:r w:rsidRPr="00CB7EC4">
        <w:t>3&gt;</w:t>
      </w:r>
      <w:r w:rsidRPr="00CB7EC4">
        <w:tab/>
        <w:t xml:space="preserve">discard any current AS security context including the </w:t>
      </w:r>
      <w:proofErr w:type="spellStart"/>
      <w:r w:rsidRPr="00CB7EC4">
        <w:t>K</w:t>
      </w:r>
      <w:r w:rsidRPr="00CB7EC4">
        <w:rPr>
          <w:vertAlign w:val="subscript"/>
        </w:rPr>
        <w:t>RRCenc</w:t>
      </w:r>
      <w:proofErr w:type="spellEnd"/>
      <w:r w:rsidRPr="00CB7EC4">
        <w:t xml:space="preserve"> key, the </w:t>
      </w:r>
      <w:proofErr w:type="spellStart"/>
      <w:r w:rsidRPr="00CB7EC4">
        <w:t>K</w:t>
      </w:r>
      <w:r w:rsidRPr="00CB7EC4">
        <w:rPr>
          <w:vertAlign w:val="subscript"/>
        </w:rPr>
        <w:t>RRCint</w:t>
      </w:r>
      <w:proofErr w:type="spellEnd"/>
      <w:r w:rsidRPr="00CB7EC4">
        <w:t xml:space="preserve"> key, the </w:t>
      </w:r>
      <w:proofErr w:type="spellStart"/>
      <w:r w:rsidRPr="00CB7EC4">
        <w:t>K</w:t>
      </w:r>
      <w:r w:rsidRPr="00CB7EC4">
        <w:rPr>
          <w:vertAlign w:val="subscript"/>
        </w:rPr>
        <w:t>UPint</w:t>
      </w:r>
      <w:proofErr w:type="spellEnd"/>
      <w:r w:rsidRPr="00CB7EC4">
        <w:t xml:space="preserve"> key and the </w:t>
      </w:r>
      <w:proofErr w:type="spellStart"/>
      <w:r w:rsidRPr="00CB7EC4">
        <w:t>K</w:t>
      </w:r>
      <w:r w:rsidRPr="00CB7EC4">
        <w:rPr>
          <w:vertAlign w:val="subscript"/>
        </w:rPr>
        <w:t>UPenc</w:t>
      </w:r>
      <w:proofErr w:type="spellEnd"/>
      <w:r w:rsidRPr="00CB7EC4">
        <w:t xml:space="preserve"> key;</w:t>
      </w:r>
    </w:p>
    <w:p w14:paraId="32E3F607" w14:textId="77777777" w:rsidR="007A4DE4" w:rsidRPr="00CB7EC4" w:rsidRDefault="007A4DE4" w:rsidP="007A4DE4">
      <w:pPr>
        <w:pStyle w:val="B2"/>
      </w:pPr>
      <w:r w:rsidRPr="00CB7EC4">
        <w:t>2&gt;</w:t>
      </w:r>
      <w:r w:rsidRPr="00CB7EC4">
        <w:tab/>
        <w:t>release all radio resources, including release of the RLC entity, the MAC configuration and the associated PDCP entity for all established or suspended RBs, except for SRB0;</w:t>
      </w:r>
    </w:p>
    <w:p w14:paraId="6E622F1A" w14:textId="77777777" w:rsidR="007A4DE4" w:rsidRPr="00CB7EC4" w:rsidRDefault="007A4DE4" w:rsidP="007A4DE4">
      <w:pPr>
        <w:pStyle w:val="B2"/>
      </w:pPr>
      <w:r w:rsidRPr="00CB7EC4">
        <w:t>2&gt;</w:t>
      </w:r>
      <w:r w:rsidRPr="00CB7EC4">
        <w:tab/>
        <w:t xml:space="preserve">discard the stored UE AS context and </w:t>
      </w:r>
      <w:proofErr w:type="spellStart"/>
      <w:r w:rsidRPr="00CB7EC4">
        <w:rPr>
          <w:i/>
        </w:rPr>
        <w:t>resumeIdentity</w:t>
      </w:r>
      <w:proofErr w:type="spellEnd"/>
      <w:r w:rsidRPr="00CB7EC4">
        <w:t>;</w:t>
      </w:r>
    </w:p>
    <w:p w14:paraId="47B5DA00" w14:textId="77777777" w:rsidR="007A4DE4" w:rsidRPr="00CB7EC4" w:rsidRDefault="007A4DE4" w:rsidP="007A4DE4">
      <w:pPr>
        <w:pStyle w:val="B2"/>
      </w:pPr>
      <w:r w:rsidRPr="00CB7EC4">
        <w:t>2&gt;</w:t>
      </w:r>
      <w:r w:rsidRPr="00CB7EC4">
        <w:tab/>
        <w:t xml:space="preserve">if stored, discard the stored </w:t>
      </w:r>
      <w:proofErr w:type="spellStart"/>
      <w:r w:rsidRPr="00CB7EC4">
        <w:rPr>
          <w:i/>
        </w:rPr>
        <w:t>nextHopChainingCount</w:t>
      </w:r>
      <w:proofErr w:type="spellEnd"/>
      <w:r w:rsidRPr="00CB7EC4">
        <w:t>;</w:t>
      </w:r>
    </w:p>
    <w:p w14:paraId="26791EDF" w14:textId="77777777" w:rsidR="007A4DE4" w:rsidRPr="00CB7EC4" w:rsidRDefault="007A4DE4" w:rsidP="007A4DE4">
      <w:pPr>
        <w:pStyle w:val="B2"/>
      </w:pPr>
      <w:r w:rsidRPr="00CB7EC4">
        <w:t>2&gt;</w:t>
      </w:r>
      <w:r w:rsidRPr="00CB7EC4">
        <w:tab/>
        <w:t xml:space="preserve">if stored, discard the stored </w:t>
      </w:r>
      <w:proofErr w:type="spellStart"/>
      <w:r w:rsidRPr="00CB7EC4">
        <w:rPr>
          <w:i/>
        </w:rPr>
        <w:t>drb-ContinueROHC</w:t>
      </w:r>
      <w:proofErr w:type="spellEnd"/>
      <w:r w:rsidRPr="00CB7EC4">
        <w:t>;</w:t>
      </w:r>
    </w:p>
    <w:p w14:paraId="0FA227EF" w14:textId="77777777" w:rsidR="007A4DE4" w:rsidRPr="00CB7EC4" w:rsidRDefault="007A4DE4" w:rsidP="007A4DE4">
      <w:pPr>
        <w:pStyle w:val="B2"/>
      </w:pPr>
      <w:r w:rsidRPr="00CB7EC4">
        <w:t>2&gt;</w:t>
      </w:r>
      <w:r w:rsidRPr="00CB7EC4">
        <w:tab/>
        <w:t xml:space="preserve">indicate to upper layers </w:t>
      </w:r>
      <w:proofErr w:type="spellStart"/>
      <w:r w:rsidRPr="00CB7EC4">
        <w:t>fallback</w:t>
      </w:r>
      <w:proofErr w:type="spellEnd"/>
      <w:r w:rsidRPr="00CB7EC4">
        <w:t xml:space="preserve"> of the RRC connection;</w:t>
      </w:r>
    </w:p>
    <w:p w14:paraId="5AE2A3E9" w14:textId="77777777" w:rsidR="007A4DE4" w:rsidRPr="00CB7EC4" w:rsidRDefault="007A4DE4" w:rsidP="007A4DE4">
      <w:pPr>
        <w:pStyle w:val="B1"/>
      </w:pPr>
      <w:r w:rsidRPr="00CB7EC4">
        <w:t>1&gt;</w:t>
      </w:r>
      <w:r w:rsidRPr="00CB7EC4">
        <w:tab/>
        <w:t xml:space="preserve">if the </w:t>
      </w:r>
      <w:proofErr w:type="spellStart"/>
      <w:r w:rsidRPr="00CB7EC4">
        <w:rPr>
          <w:i/>
        </w:rPr>
        <w:t>RRCConnectionSetup</w:t>
      </w:r>
      <w:proofErr w:type="spellEnd"/>
      <w:r w:rsidRPr="00CB7EC4">
        <w:t xml:space="preserve"> is received in response to an </w:t>
      </w:r>
      <w:proofErr w:type="spellStart"/>
      <w:r w:rsidRPr="00CB7EC4">
        <w:rPr>
          <w:i/>
        </w:rPr>
        <w:t>RRCConnectionResumeRequest</w:t>
      </w:r>
      <w:proofErr w:type="spellEnd"/>
      <w:r w:rsidRPr="00CB7EC4">
        <w:rPr>
          <w:i/>
        </w:rPr>
        <w:t xml:space="preserve"> </w:t>
      </w:r>
      <w:r w:rsidRPr="00CB7EC4">
        <w:t>from RRC_INACTIVE:</w:t>
      </w:r>
    </w:p>
    <w:p w14:paraId="43B7024D" w14:textId="77777777" w:rsidR="007A4DE4" w:rsidRPr="00CB7EC4" w:rsidRDefault="007A4DE4" w:rsidP="007A4DE4">
      <w:pPr>
        <w:pStyle w:val="B2"/>
      </w:pPr>
      <w:r w:rsidRPr="00CB7EC4">
        <w:t>2&gt;</w:t>
      </w:r>
      <w:r w:rsidRPr="00CB7EC4">
        <w:tab/>
        <w:t>stop T380 if running;</w:t>
      </w:r>
    </w:p>
    <w:p w14:paraId="5EE029F3" w14:textId="77777777" w:rsidR="007A4DE4" w:rsidRPr="00CB7EC4" w:rsidRDefault="007A4DE4" w:rsidP="007A4DE4">
      <w:pPr>
        <w:pStyle w:val="B2"/>
      </w:pPr>
      <w:r w:rsidRPr="00CB7EC4">
        <w:rPr>
          <w:rFonts w:eastAsia="Batang"/>
        </w:rPr>
        <w:t>2&gt;</w:t>
      </w:r>
      <w:r w:rsidRPr="00CB7EC4">
        <w:rPr>
          <w:rFonts w:eastAsia="Batang"/>
        </w:rPr>
        <w:tab/>
      </w:r>
      <w:r w:rsidRPr="00CB7EC4">
        <w:t>discard the stored UE Inactive AS context;</w:t>
      </w:r>
    </w:p>
    <w:p w14:paraId="58B63148" w14:textId="77777777" w:rsidR="007A4DE4" w:rsidRPr="00CB7EC4" w:rsidRDefault="007A4DE4" w:rsidP="007A4DE4">
      <w:pPr>
        <w:pStyle w:val="B2"/>
      </w:pPr>
      <w:r w:rsidRPr="00CB7EC4">
        <w:t xml:space="preserve">2&gt; release </w:t>
      </w:r>
      <w:proofErr w:type="spellStart"/>
      <w:r w:rsidRPr="00CB7EC4">
        <w:rPr>
          <w:i/>
        </w:rPr>
        <w:t>rrc-InactiveConfig</w:t>
      </w:r>
      <w:proofErr w:type="spellEnd"/>
      <w:r w:rsidRPr="00CB7EC4">
        <w:t>, if configured;</w:t>
      </w:r>
    </w:p>
    <w:p w14:paraId="608D8779" w14:textId="77777777" w:rsidR="007A4DE4" w:rsidRPr="00CB7EC4" w:rsidRDefault="007A4DE4" w:rsidP="007A4DE4">
      <w:pPr>
        <w:pStyle w:val="B1"/>
      </w:pPr>
      <w:r w:rsidRPr="00CB7EC4">
        <w:rPr>
          <w:lang w:val="en-US"/>
        </w:rPr>
        <w:t>1&gt;</w:t>
      </w:r>
      <w:r w:rsidRPr="00CB7EC4">
        <w:rPr>
          <w:lang w:val="en-US"/>
        </w:rPr>
        <w:tab/>
        <w:t xml:space="preserve">for BL UE or UE in CE connected to 5GC, </w:t>
      </w:r>
      <w:r w:rsidRPr="00CB7EC4">
        <w:t xml:space="preserve">if the </w:t>
      </w:r>
      <w:proofErr w:type="spellStart"/>
      <w:r w:rsidRPr="00CB7EC4">
        <w:rPr>
          <w:i/>
        </w:rPr>
        <w:t>RRCConnectionSetup</w:t>
      </w:r>
      <w:proofErr w:type="spellEnd"/>
      <w:r w:rsidRPr="00CB7EC4">
        <w:t xml:space="preserve"> is received in response to an </w:t>
      </w:r>
      <w:proofErr w:type="spellStart"/>
      <w:r w:rsidRPr="00CB7EC4">
        <w:rPr>
          <w:i/>
        </w:rPr>
        <w:t>RRCConnectionResumeRequest</w:t>
      </w:r>
      <w:proofErr w:type="spellEnd"/>
      <w:r w:rsidRPr="00CB7EC4">
        <w:rPr>
          <w:i/>
        </w:rPr>
        <w:t xml:space="preserve"> </w:t>
      </w:r>
      <w:r w:rsidRPr="00CB7EC4">
        <w:rPr>
          <w:lang w:val="en-US"/>
        </w:rPr>
        <w:t>from a suspended RRC connection</w:t>
      </w:r>
      <w:r w:rsidRPr="00CB7EC4">
        <w:t>:</w:t>
      </w:r>
    </w:p>
    <w:p w14:paraId="30931183" w14:textId="77777777" w:rsidR="007A4DE4" w:rsidRPr="00CB7EC4" w:rsidRDefault="007A4DE4" w:rsidP="007A4DE4">
      <w:pPr>
        <w:pStyle w:val="B2"/>
      </w:pPr>
      <w:r w:rsidRPr="00CB7EC4">
        <w:t>2&gt;</w:t>
      </w:r>
      <w:r w:rsidRPr="00CB7EC4">
        <w:tab/>
        <w:t xml:space="preserve">discard the stored UE AS context and </w:t>
      </w:r>
      <w:proofErr w:type="spellStart"/>
      <w:r w:rsidRPr="00CB7EC4">
        <w:rPr>
          <w:i/>
        </w:rPr>
        <w:t>resumeIdentity</w:t>
      </w:r>
      <w:proofErr w:type="spellEnd"/>
      <w:r w:rsidRPr="00CB7EC4">
        <w:t>;</w:t>
      </w:r>
    </w:p>
    <w:p w14:paraId="15139F4A" w14:textId="77777777" w:rsidR="007A4DE4" w:rsidRPr="00CB7EC4" w:rsidRDefault="007A4DE4" w:rsidP="007A4DE4">
      <w:pPr>
        <w:pStyle w:val="B2"/>
      </w:pPr>
      <w:r w:rsidRPr="00CB7EC4">
        <w:t>2&gt;</w:t>
      </w:r>
      <w:r w:rsidRPr="00CB7EC4">
        <w:tab/>
        <w:t xml:space="preserve">if stored, discard the stored </w:t>
      </w:r>
      <w:proofErr w:type="spellStart"/>
      <w:r w:rsidRPr="00CB7EC4">
        <w:rPr>
          <w:i/>
        </w:rPr>
        <w:t>nextHopChainingCount</w:t>
      </w:r>
      <w:proofErr w:type="spellEnd"/>
      <w:r w:rsidRPr="00CB7EC4">
        <w:t>;</w:t>
      </w:r>
    </w:p>
    <w:p w14:paraId="2CD2A569" w14:textId="77777777" w:rsidR="007A4DE4" w:rsidRPr="00CB7EC4" w:rsidRDefault="007A4DE4" w:rsidP="007A4DE4">
      <w:pPr>
        <w:pStyle w:val="B2"/>
      </w:pPr>
      <w:r w:rsidRPr="00CB7EC4">
        <w:t>2&gt;</w:t>
      </w:r>
      <w:r w:rsidRPr="00CB7EC4">
        <w:tab/>
        <w:t xml:space="preserve">if stored, discard the stored </w:t>
      </w:r>
      <w:proofErr w:type="spellStart"/>
      <w:r w:rsidRPr="00CB7EC4">
        <w:rPr>
          <w:i/>
        </w:rPr>
        <w:t>drb-ContinueROHC</w:t>
      </w:r>
      <w:proofErr w:type="spellEnd"/>
      <w:r w:rsidRPr="00CB7EC4">
        <w:t>;</w:t>
      </w:r>
    </w:p>
    <w:p w14:paraId="28208A95" w14:textId="77777777" w:rsidR="007A4DE4" w:rsidRPr="00CB7EC4" w:rsidRDefault="007A4DE4" w:rsidP="007A4DE4">
      <w:pPr>
        <w:pStyle w:val="B1"/>
        <w:rPr>
          <w:lang w:val="en-US"/>
        </w:rPr>
      </w:pPr>
      <w:r w:rsidRPr="00CB7EC4">
        <w:rPr>
          <w:lang w:val="en-US"/>
        </w:rPr>
        <w:t>1&gt;</w:t>
      </w:r>
      <w:r w:rsidRPr="00CB7EC4">
        <w:rPr>
          <w:lang w:val="en-US"/>
        </w:rPr>
        <w:tab/>
      </w:r>
      <w:r w:rsidRPr="00CB7EC4">
        <w:t xml:space="preserve">if the </w:t>
      </w:r>
      <w:proofErr w:type="spellStart"/>
      <w:r w:rsidRPr="00CB7EC4">
        <w:rPr>
          <w:i/>
        </w:rPr>
        <w:t>RRCConnectionSetup</w:t>
      </w:r>
      <w:proofErr w:type="spellEnd"/>
      <w:r w:rsidRPr="00CB7EC4">
        <w:t xml:space="preserve"> is received in response to an </w:t>
      </w:r>
      <w:proofErr w:type="spellStart"/>
      <w:r w:rsidRPr="00CB7EC4">
        <w:rPr>
          <w:i/>
        </w:rPr>
        <w:t>RRCConnectionResumeRequest</w:t>
      </w:r>
      <w:proofErr w:type="spellEnd"/>
      <w:r w:rsidRPr="00CB7EC4">
        <w:rPr>
          <w:i/>
        </w:rPr>
        <w:t xml:space="preserve"> </w:t>
      </w:r>
      <w:r w:rsidRPr="00CB7EC4">
        <w:t>from RRC_INACTIVE</w:t>
      </w:r>
      <w:r w:rsidRPr="00CB7EC4">
        <w:rPr>
          <w:lang w:val="en-US"/>
        </w:rPr>
        <w:t>; or</w:t>
      </w:r>
    </w:p>
    <w:p w14:paraId="03713D04" w14:textId="77777777" w:rsidR="007A4DE4" w:rsidRPr="00CB7EC4" w:rsidRDefault="007A4DE4" w:rsidP="007A4DE4">
      <w:pPr>
        <w:pStyle w:val="B1"/>
        <w:rPr>
          <w:lang w:val="en-US"/>
        </w:rPr>
      </w:pPr>
      <w:r w:rsidRPr="00CB7EC4">
        <w:rPr>
          <w:lang w:val="en-US"/>
        </w:rPr>
        <w:t>1&gt;</w:t>
      </w:r>
      <w:r w:rsidRPr="00CB7EC4">
        <w:rPr>
          <w:lang w:val="en-US"/>
        </w:rPr>
        <w:tab/>
        <w:t xml:space="preserve">for BL UE or UE in CE connected to 5GC, </w:t>
      </w:r>
      <w:r w:rsidRPr="00CB7EC4">
        <w:t xml:space="preserve">if the </w:t>
      </w:r>
      <w:proofErr w:type="spellStart"/>
      <w:r w:rsidRPr="00CB7EC4">
        <w:rPr>
          <w:i/>
        </w:rPr>
        <w:t>RRCConnectionSetup</w:t>
      </w:r>
      <w:proofErr w:type="spellEnd"/>
      <w:r w:rsidRPr="00CB7EC4">
        <w:t xml:space="preserve"> is received in response to an </w:t>
      </w:r>
      <w:proofErr w:type="spellStart"/>
      <w:r w:rsidRPr="00CB7EC4">
        <w:rPr>
          <w:i/>
        </w:rPr>
        <w:t>RRCConnectionResumeRequest</w:t>
      </w:r>
      <w:proofErr w:type="spellEnd"/>
      <w:r w:rsidRPr="00CB7EC4">
        <w:rPr>
          <w:i/>
        </w:rPr>
        <w:t xml:space="preserve"> </w:t>
      </w:r>
      <w:r w:rsidRPr="00CB7EC4">
        <w:rPr>
          <w:lang w:val="en-US"/>
        </w:rPr>
        <w:t>from a suspended RRC connection</w:t>
      </w:r>
      <w:r w:rsidRPr="00CB7EC4">
        <w:t>:</w:t>
      </w:r>
    </w:p>
    <w:p w14:paraId="2A3E6F7D" w14:textId="77777777" w:rsidR="007A4DE4" w:rsidRPr="00CB7EC4" w:rsidRDefault="007A4DE4" w:rsidP="007A4DE4">
      <w:pPr>
        <w:pStyle w:val="B2"/>
      </w:pPr>
      <w:r w:rsidRPr="00CB7EC4">
        <w:t>2&gt;</w:t>
      </w:r>
      <w:r w:rsidRPr="00CB7EC4">
        <w:tab/>
        <w:t xml:space="preserve">discard any current AS security context including the </w:t>
      </w:r>
      <w:proofErr w:type="spellStart"/>
      <w:r w:rsidRPr="00CB7EC4">
        <w:t>K</w:t>
      </w:r>
      <w:r w:rsidRPr="00CB7EC4">
        <w:rPr>
          <w:vertAlign w:val="subscript"/>
        </w:rPr>
        <w:t>RRCenc</w:t>
      </w:r>
      <w:proofErr w:type="spellEnd"/>
      <w:r w:rsidRPr="00CB7EC4">
        <w:t xml:space="preserve"> key, the </w:t>
      </w:r>
      <w:proofErr w:type="spellStart"/>
      <w:r w:rsidRPr="00CB7EC4">
        <w:t>K</w:t>
      </w:r>
      <w:r w:rsidRPr="00CB7EC4">
        <w:rPr>
          <w:vertAlign w:val="subscript"/>
        </w:rPr>
        <w:t>RRCint</w:t>
      </w:r>
      <w:proofErr w:type="spellEnd"/>
      <w:r w:rsidRPr="00CB7EC4">
        <w:t xml:space="preserve"> key, the </w:t>
      </w:r>
      <w:proofErr w:type="spellStart"/>
      <w:r w:rsidRPr="00CB7EC4">
        <w:t>K</w:t>
      </w:r>
      <w:r w:rsidRPr="00CB7EC4">
        <w:rPr>
          <w:vertAlign w:val="subscript"/>
        </w:rPr>
        <w:t>UPint</w:t>
      </w:r>
      <w:proofErr w:type="spellEnd"/>
      <w:r w:rsidRPr="00CB7EC4">
        <w:t xml:space="preserve"> key </w:t>
      </w:r>
      <w:r w:rsidRPr="00CB7EC4">
        <w:rPr>
          <w:lang w:eastAsia="zh-CN"/>
        </w:rPr>
        <w:t xml:space="preserve">and the </w:t>
      </w:r>
      <w:proofErr w:type="spellStart"/>
      <w:r w:rsidRPr="00CB7EC4">
        <w:t>K</w:t>
      </w:r>
      <w:r w:rsidRPr="00CB7EC4">
        <w:rPr>
          <w:vertAlign w:val="subscript"/>
        </w:rPr>
        <w:t>UPenc</w:t>
      </w:r>
      <w:proofErr w:type="spellEnd"/>
      <w:r w:rsidRPr="00CB7EC4">
        <w:rPr>
          <w:lang w:eastAsia="zh-CN"/>
        </w:rPr>
        <w:t xml:space="preserve"> key</w:t>
      </w:r>
      <w:r w:rsidRPr="00CB7EC4">
        <w:t>;</w:t>
      </w:r>
    </w:p>
    <w:p w14:paraId="3847C841" w14:textId="77777777" w:rsidR="007A4DE4" w:rsidRPr="00CB7EC4" w:rsidRDefault="007A4DE4" w:rsidP="007A4DE4">
      <w:pPr>
        <w:pStyle w:val="B2"/>
      </w:pPr>
      <w:r w:rsidRPr="00CB7EC4">
        <w:t>2&gt;</w:t>
      </w:r>
      <w:r w:rsidRPr="00CB7EC4">
        <w:tab/>
        <w:t>release radio resources for all established RBs except SRB0, including release of the RLC entities, of the associated PDCP entities and of SDAP entities;</w:t>
      </w:r>
    </w:p>
    <w:p w14:paraId="34DA4825" w14:textId="77777777" w:rsidR="007A4DE4" w:rsidRPr="00CB7EC4" w:rsidRDefault="007A4DE4" w:rsidP="007A4DE4">
      <w:pPr>
        <w:pStyle w:val="B2"/>
      </w:pPr>
      <w:r w:rsidRPr="00CB7EC4">
        <w:t>2&gt;</w:t>
      </w:r>
      <w:r w:rsidRPr="00CB7EC4">
        <w:tab/>
        <w:t>release the RRC configuration except for the default L1 parameter values, default MAC main configuration and CCCH;</w:t>
      </w:r>
    </w:p>
    <w:p w14:paraId="350E87D0" w14:textId="77777777" w:rsidR="007A4DE4" w:rsidRPr="00CB7EC4" w:rsidRDefault="007A4DE4" w:rsidP="007A4DE4">
      <w:pPr>
        <w:pStyle w:val="B2"/>
      </w:pPr>
      <w:r w:rsidRPr="00CB7EC4">
        <w:t>2&gt;</w:t>
      </w:r>
      <w:r w:rsidRPr="00CB7EC4">
        <w:tab/>
        <w:t>apply the default NR PDCP configuration as specified in TS 38.331 [82], clause 9.2.1.1 for SRB1;</w:t>
      </w:r>
    </w:p>
    <w:p w14:paraId="097CFE46" w14:textId="77777777" w:rsidR="007A4DE4" w:rsidRPr="00CB7EC4" w:rsidRDefault="007A4DE4" w:rsidP="007A4DE4">
      <w:pPr>
        <w:pStyle w:val="B2"/>
      </w:pPr>
      <w:r w:rsidRPr="00CB7EC4">
        <w:t>2&gt;</w:t>
      </w:r>
      <w:r w:rsidRPr="00CB7EC4">
        <w:tab/>
        <w:t>use NR PDCP for all subsequent messages received and sent by the UE via SRB1;</w:t>
      </w:r>
    </w:p>
    <w:p w14:paraId="1B337064" w14:textId="77777777" w:rsidR="007A4DE4" w:rsidRPr="00CB7EC4" w:rsidRDefault="007A4DE4" w:rsidP="007A4DE4">
      <w:pPr>
        <w:pStyle w:val="B2"/>
      </w:pPr>
      <w:r w:rsidRPr="00CB7EC4">
        <w:t>2&gt;</w:t>
      </w:r>
      <w:r w:rsidRPr="00CB7EC4">
        <w:tab/>
        <w:t xml:space="preserve">indicate to upper layers </w:t>
      </w:r>
      <w:proofErr w:type="spellStart"/>
      <w:r w:rsidRPr="00CB7EC4">
        <w:t>fallback</w:t>
      </w:r>
      <w:proofErr w:type="spellEnd"/>
      <w:r w:rsidRPr="00CB7EC4">
        <w:t xml:space="preserve"> of the RRC connection;</w:t>
      </w:r>
    </w:p>
    <w:p w14:paraId="1F6B5F35" w14:textId="77777777" w:rsidR="007A4DE4" w:rsidRPr="00CB7EC4" w:rsidRDefault="007A4DE4" w:rsidP="007A4DE4">
      <w:pPr>
        <w:pStyle w:val="B1"/>
      </w:pPr>
      <w:r w:rsidRPr="00CB7EC4">
        <w:lastRenderedPageBreak/>
        <w:t>1&gt;</w:t>
      </w:r>
      <w:r w:rsidRPr="00CB7EC4">
        <w:tab/>
        <w:t xml:space="preserve">perform the radio resource configuration procedure in accordance with the received </w:t>
      </w:r>
      <w:proofErr w:type="spellStart"/>
      <w:r w:rsidRPr="00CB7EC4">
        <w:rPr>
          <w:i/>
        </w:rPr>
        <w:t>radioResourceConfigDedicated</w:t>
      </w:r>
      <w:proofErr w:type="spellEnd"/>
      <w:r w:rsidRPr="00CB7EC4">
        <w:t xml:space="preserve"> and as specified in 5.3.10;</w:t>
      </w:r>
    </w:p>
    <w:p w14:paraId="7530348A" w14:textId="77777777" w:rsidR="007A4DE4" w:rsidRPr="00CB7EC4" w:rsidRDefault="007A4DE4" w:rsidP="007A4DE4">
      <w:pPr>
        <w:pStyle w:val="B1"/>
      </w:pPr>
      <w:bookmarkStart w:id="20" w:name="OLE_LINK58"/>
      <w:bookmarkStart w:id="21" w:name="OLE_LINK63"/>
      <w:r w:rsidRPr="00CB7EC4">
        <w:t>1&gt;</w:t>
      </w:r>
      <w:r w:rsidRPr="00CB7EC4">
        <w:tab/>
        <w:t xml:space="preserve">if stored, discard the cell reselection priority information provided by the </w:t>
      </w:r>
      <w:proofErr w:type="spellStart"/>
      <w:r w:rsidRPr="00CB7EC4">
        <w:rPr>
          <w:i/>
          <w:iCs/>
        </w:rPr>
        <w:t>idleModeMobilityControlInfo</w:t>
      </w:r>
      <w:proofErr w:type="spellEnd"/>
      <w:r w:rsidRPr="00CB7EC4">
        <w:t xml:space="preserve"> </w:t>
      </w:r>
      <w:r w:rsidRPr="00CB7EC4">
        <w:rPr>
          <w:iCs/>
        </w:rPr>
        <w:t>or inherited from another RAT</w:t>
      </w:r>
      <w:r w:rsidRPr="00CB7EC4">
        <w:t>;</w:t>
      </w:r>
    </w:p>
    <w:p w14:paraId="555C8C7D" w14:textId="77777777" w:rsidR="007A4DE4" w:rsidRPr="00CB7EC4" w:rsidRDefault="007A4DE4" w:rsidP="007A4DE4">
      <w:pPr>
        <w:pStyle w:val="B1"/>
      </w:pPr>
      <w:r w:rsidRPr="00CB7EC4">
        <w:t>1&gt;</w:t>
      </w:r>
      <w:r w:rsidRPr="00CB7EC4">
        <w:tab/>
        <w:t xml:space="preserve">if stored, discard the </w:t>
      </w:r>
      <w:proofErr w:type="spellStart"/>
      <w:r w:rsidRPr="00CB7EC4">
        <w:rPr>
          <w:i/>
          <w:iCs/>
        </w:rPr>
        <w:t>altFreqPriorities</w:t>
      </w:r>
      <w:proofErr w:type="spellEnd"/>
      <w:r w:rsidRPr="00CB7EC4">
        <w:t xml:space="preserve"> provided by the </w:t>
      </w:r>
      <w:proofErr w:type="spellStart"/>
      <w:r w:rsidRPr="00CB7EC4">
        <w:rPr>
          <w:i/>
          <w:iCs/>
        </w:rPr>
        <w:t>RRCConnectionRelease</w:t>
      </w:r>
      <w:proofErr w:type="spellEnd"/>
      <w:r w:rsidRPr="00CB7EC4">
        <w:t>;</w:t>
      </w:r>
    </w:p>
    <w:p w14:paraId="5A868913" w14:textId="77777777" w:rsidR="007A4DE4" w:rsidRPr="00CB7EC4" w:rsidRDefault="007A4DE4" w:rsidP="007A4DE4">
      <w:pPr>
        <w:pStyle w:val="B1"/>
      </w:pPr>
      <w:r w:rsidRPr="00CB7EC4">
        <w:t>1&gt;</w:t>
      </w:r>
      <w:r w:rsidRPr="00CB7EC4">
        <w:tab/>
        <w:t xml:space="preserve">if stored, discard the dedicated offset provided by the </w:t>
      </w:r>
      <w:proofErr w:type="spellStart"/>
      <w:r w:rsidRPr="00CB7EC4">
        <w:rPr>
          <w:i/>
          <w:iCs/>
        </w:rPr>
        <w:t>redirectedCarrierOffsetDedicated</w:t>
      </w:r>
      <w:proofErr w:type="spellEnd"/>
      <w:r w:rsidRPr="00CB7EC4">
        <w:t>;</w:t>
      </w:r>
    </w:p>
    <w:bookmarkEnd w:id="20"/>
    <w:bookmarkEnd w:id="21"/>
    <w:p w14:paraId="76458CCB" w14:textId="77777777" w:rsidR="007A4DE4" w:rsidRPr="00CB7EC4" w:rsidRDefault="007A4DE4" w:rsidP="007A4DE4">
      <w:pPr>
        <w:pStyle w:val="B1"/>
      </w:pPr>
      <w:r w:rsidRPr="00CB7EC4">
        <w:t>1&gt;</w:t>
      </w:r>
      <w:r w:rsidRPr="00CB7EC4">
        <w:tab/>
        <w:t>stop timer T300;</w:t>
      </w:r>
    </w:p>
    <w:p w14:paraId="6537415A" w14:textId="77777777" w:rsidR="007A4DE4" w:rsidRPr="00CB7EC4" w:rsidRDefault="007A4DE4" w:rsidP="007A4DE4">
      <w:pPr>
        <w:pStyle w:val="B1"/>
      </w:pPr>
      <w:r w:rsidRPr="00CB7EC4">
        <w:t>1&gt;</w:t>
      </w:r>
      <w:r w:rsidRPr="00CB7EC4">
        <w:tab/>
        <w:t>if T302 is running:</w:t>
      </w:r>
    </w:p>
    <w:p w14:paraId="13D31268" w14:textId="77777777" w:rsidR="007A4DE4" w:rsidRPr="00CB7EC4" w:rsidRDefault="007A4DE4" w:rsidP="007A4DE4">
      <w:pPr>
        <w:pStyle w:val="B2"/>
      </w:pPr>
      <w:r w:rsidRPr="00CB7EC4">
        <w:t>2&gt;</w:t>
      </w:r>
      <w:r w:rsidRPr="00CB7EC4">
        <w:tab/>
        <w:t>stop timer T302;</w:t>
      </w:r>
    </w:p>
    <w:p w14:paraId="2375EB29" w14:textId="77777777" w:rsidR="007A4DE4" w:rsidRPr="00CB7EC4" w:rsidRDefault="007A4DE4" w:rsidP="007A4DE4">
      <w:pPr>
        <w:pStyle w:val="B2"/>
      </w:pPr>
      <w:r w:rsidRPr="00CB7EC4">
        <w:t>2&gt;</w:t>
      </w:r>
      <w:r w:rsidRPr="00CB7EC4">
        <w:tab/>
        <w:t>if the UE is connected to 5GC:</w:t>
      </w:r>
    </w:p>
    <w:p w14:paraId="7DCB5364" w14:textId="77777777" w:rsidR="007A4DE4" w:rsidRPr="00CB7EC4" w:rsidRDefault="007A4DE4" w:rsidP="007A4DE4">
      <w:pPr>
        <w:pStyle w:val="B3"/>
      </w:pPr>
      <w:r w:rsidRPr="00CB7EC4">
        <w:t>3&gt;</w:t>
      </w:r>
      <w:r w:rsidRPr="00CB7EC4">
        <w:tab/>
        <w:t>perform the actions as specified in 5.3.16.4;</w:t>
      </w:r>
    </w:p>
    <w:p w14:paraId="7C4B18D0" w14:textId="77777777" w:rsidR="007A4DE4" w:rsidRPr="00CB7EC4" w:rsidRDefault="007A4DE4" w:rsidP="007A4DE4">
      <w:pPr>
        <w:pStyle w:val="B1"/>
      </w:pPr>
      <w:r w:rsidRPr="00CB7EC4">
        <w:t>1&gt;</w:t>
      </w:r>
      <w:r w:rsidRPr="00CB7EC4">
        <w:tab/>
        <w:t>stop timer T303, if running;</w:t>
      </w:r>
    </w:p>
    <w:p w14:paraId="6803DC92" w14:textId="77777777" w:rsidR="007A4DE4" w:rsidRPr="00CB7EC4" w:rsidRDefault="007A4DE4" w:rsidP="007A4DE4">
      <w:pPr>
        <w:pStyle w:val="B1"/>
      </w:pPr>
      <w:r w:rsidRPr="00CB7EC4">
        <w:t>1&gt;</w:t>
      </w:r>
      <w:r w:rsidRPr="00CB7EC4">
        <w:tab/>
        <w:t>stop timer T305, if running;</w:t>
      </w:r>
    </w:p>
    <w:p w14:paraId="7731B45D" w14:textId="77777777" w:rsidR="007A4DE4" w:rsidRPr="00CB7EC4" w:rsidRDefault="007A4DE4" w:rsidP="007A4DE4">
      <w:pPr>
        <w:pStyle w:val="B1"/>
        <w:rPr>
          <w:lang w:eastAsia="ko-KR"/>
        </w:rPr>
      </w:pPr>
      <w:r w:rsidRPr="00CB7EC4">
        <w:t>1&gt;</w:t>
      </w:r>
      <w:r w:rsidRPr="00CB7EC4">
        <w:tab/>
        <w:t>stop timer T306, if running;</w:t>
      </w:r>
    </w:p>
    <w:p w14:paraId="48E14022" w14:textId="77777777" w:rsidR="007A4DE4" w:rsidRPr="00CB7EC4" w:rsidRDefault="007A4DE4" w:rsidP="007A4DE4">
      <w:pPr>
        <w:pStyle w:val="B1"/>
      </w:pPr>
      <w:r w:rsidRPr="00CB7EC4">
        <w:t>1&gt;</w:t>
      </w:r>
      <w:r w:rsidRPr="00CB7EC4">
        <w:tab/>
        <w:t>stop timer T3</w:t>
      </w:r>
      <w:r w:rsidRPr="00CB7EC4">
        <w:rPr>
          <w:lang w:eastAsia="ko-KR"/>
        </w:rPr>
        <w:t>08</w:t>
      </w:r>
      <w:r w:rsidRPr="00CB7EC4">
        <w:t>, if running;</w:t>
      </w:r>
    </w:p>
    <w:p w14:paraId="046624DB" w14:textId="77777777" w:rsidR="007A4DE4" w:rsidRPr="00CB7EC4" w:rsidRDefault="007A4DE4" w:rsidP="007A4DE4">
      <w:pPr>
        <w:pStyle w:val="B1"/>
      </w:pPr>
      <w:r w:rsidRPr="00CB7EC4">
        <w:t>1&gt;</w:t>
      </w:r>
      <w:r w:rsidRPr="00CB7EC4">
        <w:tab/>
        <w:t>perform the actions as specified in 5.3.3.7;</w:t>
      </w:r>
    </w:p>
    <w:p w14:paraId="5DA0AA7E" w14:textId="77777777" w:rsidR="007A4DE4" w:rsidRPr="00CB7EC4" w:rsidRDefault="007A4DE4" w:rsidP="007A4DE4">
      <w:pPr>
        <w:pStyle w:val="B1"/>
      </w:pPr>
      <w:r w:rsidRPr="00CB7EC4">
        <w:t>1&gt;</w:t>
      </w:r>
      <w:r w:rsidRPr="00CB7EC4">
        <w:tab/>
        <w:t>stop timer T320, if running;</w:t>
      </w:r>
    </w:p>
    <w:p w14:paraId="77B981CE" w14:textId="77777777" w:rsidR="007A4DE4" w:rsidRPr="00CB7EC4" w:rsidRDefault="007A4DE4" w:rsidP="007A4DE4">
      <w:pPr>
        <w:pStyle w:val="B1"/>
        <w:ind w:left="284" w:firstLine="0"/>
        <w:rPr>
          <w:lang w:eastAsia="zh-TW"/>
        </w:rPr>
      </w:pPr>
      <w:r w:rsidRPr="00CB7EC4">
        <w:t>1&gt;</w:t>
      </w:r>
      <w:r w:rsidRPr="00CB7EC4">
        <w:tab/>
        <w:t>stop timer T350, if running;</w:t>
      </w:r>
    </w:p>
    <w:p w14:paraId="22B5BA78" w14:textId="77777777" w:rsidR="007A4DE4" w:rsidRPr="00CB7EC4" w:rsidRDefault="007A4DE4" w:rsidP="007A4DE4">
      <w:pPr>
        <w:pStyle w:val="B1"/>
        <w:ind w:left="284" w:firstLine="0"/>
        <w:rPr>
          <w:lang w:eastAsia="ko-KR"/>
        </w:rPr>
      </w:pPr>
      <w:r w:rsidRPr="00CB7EC4">
        <w:t>1&gt;</w:t>
      </w:r>
      <w:r w:rsidRPr="00CB7EC4">
        <w:tab/>
        <w:t>perform the actions as specified in 5.6.12.4</w:t>
      </w:r>
      <w:r w:rsidRPr="00CB7EC4">
        <w:rPr>
          <w:lang w:eastAsia="zh-TW"/>
        </w:rPr>
        <w:t>;</w:t>
      </w:r>
    </w:p>
    <w:p w14:paraId="30BF4006" w14:textId="77777777" w:rsidR="007A4DE4" w:rsidRPr="00CB7EC4" w:rsidRDefault="007A4DE4" w:rsidP="007A4DE4">
      <w:pPr>
        <w:pStyle w:val="B1"/>
        <w:ind w:left="284" w:firstLine="0"/>
        <w:rPr>
          <w:lang w:eastAsia="zh-TW"/>
        </w:rPr>
      </w:pPr>
      <w:r w:rsidRPr="00CB7EC4">
        <w:rPr>
          <w:lang w:eastAsia="ko-KR"/>
        </w:rPr>
        <w:t>1&gt;</w:t>
      </w:r>
      <w:r w:rsidRPr="00CB7EC4">
        <w:tab/>
      </w:r>
      <w:r w:rsidRPr="00CB7EC4">
        <w:rPr>
          <w:lang w:eastAsia="ko-KR"/>
        </w:rPr>
        <w:t xml:space="preserve">release </w:t>
      </w:r>
      <w:proofErr w:type="spellStart"/>
      <w:r w:rsidRPr="00CB7EC4">
        <w:rPr>
          <w:i/>
        </w:rPr>
        <w:t>rclwi</w:t>
      </w:r>
      <w:proofErr w:type="spellEnd"/>
      <w:r w:rsidRPr="00CB7EC4">
        <w:rPr>
          <w:i/>
        </w:rPr>
        <w:t>-Configuration</w:t>
      </w:r>
      <w:r w:rsidRPr="00CB7EC4">
        <w:t>,</w:t>
      </w:r>
      <w:r w:rsidRPr="00CB7EC4">
        <w:rPr>
          <w:lang w:eastAsia="ko-KR"/>
        </w:rPr>
        <w:t xml:space="preserve"> if configured</w:t>
      </w:r>
      <w:r w:rsidRPr="00CB7EC4">
        <w:rPr>
          <w:lang w:eastAsia="zh-TW"/>
        </w:rPr>
        <w:t>, as specified in 5.6.16.2</w:t>
      </w:r>
      <w:r w:rsidRPr="00CB7EC4">
        <w:rPr>
          <w:lang w:eastAsia="ko-KR"/>
        </w:rPr>
        <w:t>;</w:t>
      </w:r>
    </w:p>
    <w:p w14:paraId="3407E306" w14:textId="77777777" w:rsidR="007A4DE4" w:rsidRPr="00CB7EC4" w:rsidRDefault="007A4DE4" w:rsidP="007A4DE4">
      <w:pPr>
        <w:pStyle w:val="B1"/>
        <w:rPr>
          <w:lang w:eastAsia="zh-TW"/>
        </w:rPr>
      </w:pPr>
      <w:r w:rsidRPr="00CB7EC4">
        <w:t>1&gt;</w:t>
      </w:r>
      <w:r w:rsidRPr="00CB7EC4">
        <w:tab/>
      </w:r>
      <w:r w:rsidRPr="00CB7EC4">
        <w:rPr>
          <w:lang w:eastAsia="zh-CN"/>
        </w:rPr>
        <w:t>stop timer T360, if running</w:t>
      </w:r>
      <w:r w:rsidRPr="00CB7EC4">
        <w:rPr>
          <w:lang w:eastAsia="zh-TW"/>
        </w:rPr>
        <w:t>;</w:t>
      </w:r>
    </w:p>
    <w:p w14:paraId="2D9D238A" w14:textId="77777777" w:rsidR="007A4DE4" w:rsidRPr="00CB7EC4" w:rsidRDefault="007A4DE4" w:rsidP="007A4DE4">
      <w:pPr>
        <w:pStyle w:val="B1"/>
      </w:pPr>
      <w:r w:rsidRPr="00CB7EC4">
        <w:t>1&gt;</w:t>
      </w:r>
      <w:r w:rsidRPr="00CB7EC4">
        <w:tab/>
        <w:t>stop timer T322, if running;</w:t>
      </w:r>
    </w:p>
    <w:p w14:paraId="00692E1E" w14:textId="77777777" w:rsidR="007A4DE4" w:rsidRPr="00CB7EC4" w:rsidRDefault="007A4DE4" w:rsidP="007A4DE4">
      <w:pPr>
        <w:pStyle w:val="B1"/>
      </w:pPr>
      <w:r w:rsidRPr="00CB7EC4">
        <w:t>1&gt;</w:t>
      </w:r>
      <w:r w:rsidRPr="00CB7EC4">
        <w:tab/>
        <w:t>if timer T331 is running:</w:t>
      </w:r>
    </w:p>
    <w:p w14:paraId="5E1AE53A" w14:textId="77777777" w:rsidR="007A4DE4" w:rsidRPr="00CB7EC4" w:rsidRDefault="007A4DE4" w:rsidP="007A4DE4">
      <w:pPr>
        <w:pStyle w:val="B2"/>
      </w:pPr>
      <w:r w:rsidRPr="00CB7EC4">
        <w:t>2&gt;</w:t>
      </w:r>
      <w:r w:rsidRPr="00CB7EC4">
        <w:tab/>
        <w:t>stop timer T331;</w:t>
      </w:r>
    </w:p>
    <w:p w14:paraId="48D8C1FB" w14:textId="77777777" w:rsidR="007A4DE4" w:rsidRPr="00CB7EC4" w:rsidRDefault="007A4DE4" w:rsidP="007A4DE4">
      <w:pPr>
        <w:pStyle w:val="B2"/>
      </w:pPr>
      <w:bookmarkStart w:id="22" w:name="_Hlk525732406"/>
      <w:r w:rsidRPr="00CB7EC4">
        <w:t>2&gt;</w:t>
      </w:r>
      <w:r w:rsidRPr="00CB7EC4">
        <w:tab/>
        <w:t>perform the actions as specified in 5.6.20.3;</w:t>
      </w:r>
    </w:p>
    <w:p w14:paraId="3E968F3A" w14:textId="77777777" w:rsidR="007A4DE4" w:rsidRPr="00CB7EC4" w:rsidRDefault="007A4DE4" w:rsidP="007A4DE4">
      <w:pPr>
        <w:pStyle w:val="B1"/>
      </w:pPr>
      <w:r w:rsidRPr="00CB7EC4">
        <w:t>1&gt;</w:t>
      </w:r>
      <w:r w:rsidRPr="00CB7EC4">
        <w:tab/>
        <w:t>stop timer T323, if running;</w:t>
      </w:r>
    </w:p>
    <w:p w14:paraId="31018421" w14:textId="77777777" w:rsidR="007A4DE4" w:rsidRPr="00CB7EC4" w:rsidRDefault="007A4DE4" w:rsidP="007A4DE4">
      <w:pPr>
        <w:pStyle w:val="B1"/>
      </w:pPr>
      <w:r w:rsidRPr="00CB7EC4">
        <w:t>1&gt;</w:t>
      </w:r>
      <w:r w:rsidRPr="00CB7EC4">
        <w:tab/>
        <w:t xml:space="preserve">forward the </w:t>
      </w:r>
      <w:proofErr w:type="spellStart"/>
      <w:r w:rsidRPr="00CB7EC4">
        <w:rPr>
          <w:i/>
        </w:rPr>
        <w:t>dedicatedInfoNAS</w:t>
      </w:r>
      <w:proofErr w:type="spellEnd"/>
      <w:r w:rsidRPr="00CB7EC4">
        <w:rPr>
          <w:i/>
        </w:rPr>
        <w:t>,</w:t>
      </w:r>
      <w:r w:rsidRPr="00CB7EC4">
        <w:t xml:space="preserve"> if received, to the upper layers;</w:t>
      </w:r>
    </w:p>
    <w:p w14:paraId="2236BA96" w14:textId="77777777" w:rsidR="007A4DE4" w:rsidRPr="00CB7EC4" w:rsidRDefault="007A4DE4" w:rsidP="007A4DE4">
      <w:pPr>
        <w:pStyle w:val="B1"/>
      </w:pPr>
      <w:r w:rsidRPr="00CB7EC4">
        <w:t>1&gt;</w:t>
      </w:r>
      <w:r w:rsidRPr="00CB7EC4">
        <w:tab/>
        <w:t>if T309 is running:</w:t>
      </w:r>
    </w:p>
    <w:p w14:paraId="28A0C2BE" w14:textId="77777777" w:rsidR="007A4DE4" w:rsidRPr="00CB7EC4" w:rsidRDefault="007A4DE4" w:rsidP="007A4DE4">
      <w:pPr>
        <w:pStyle w:val="B2"/>
      </w:pPr>
      <w:r w:rsidRPr="00CB7EC4">
        <w:t>2&gt;</w:t>
      </w:r>
      <w:r w:rsidRPr="00CB7EC4">
        <w:tab/>
        <w:t>stop timer T309 for all access categories;</w:t>
      </w:r>
    </w:p>
    <w:p w14:paraId="3A5BB9FB" w14:textId="77777777" w:rsidR="007A4DE4" w:rsidRPr="00CB7EC4" w:rsidRDefault="007A4DE4" w:rsidP="007A4DE4">
      <w:pPr>
        <w:pStyle w:val="B2"/>
      </w:pPr>
      <w:r w:rsidRPr="00CB7EC4">
        <w:t>2&gt;</w:t>
      </w:r>
      <w:r w:rsidRPr="00CB7EC4">
        <w:tab/>
        <w:t>perform the actions as specified in 5.3.16.4.</w:t>
      </w:r>
      <w:bookmarkEnd w:id="22"/>
    </w:p>
    <w:p w14:paraId="6BFAAC8B" w14:textId="77777777" w:rsidR="007A4DE4" w:rsidRPr="00CB7EC4" w:rsidRDefault="007A4DE4" w:rsidP="007A4DE4">
      <w:pPr>
        <w:pStyle w:val="B1"/>
      </w:pPr>
      <w:r w:rsidRPr="00CB7EC4">
        <w:t>1&gt;</w:t>
      </w:r>
      <w:r w:rsidRPr="00CB7EC4">
        <w:tab/>
        <w:t>enter RRC_CONNECTED;</w:t>
      </w:r>
    </w:p>
    <w:p w14:paraId="0ABA52F3" w14:textId="77777777" w:rsidR="007A4DE4" w:rsidRPr="00CB7EC4" w:rsidRDefault="007A4DE4" w:rsidP="007A4DE4">
      <w:pPr>
        <w:pStyle w:val="B1"/>
      </w:pPr>
      <w:r w:rsidRPr="00CB7EC4">
        <w:t>1&gt;</w:t>
      </w:r>
      <w:r w:rsidRPr="00CB7EC4">
        <w:tab/>
        <w:t>stop the cell re-selection procedure;</w:t>
      </w:r>
    </w:p>
    <w:p w14:paraId="290CF0E5" w14:textId="77777777" w:rsidR="007A4DE4" w:rsidRPr="00CB7EC4" w:rsidRDefault="007A4DE4" w:rsidP="007A4DE4">
      <w:pPr>
        <w:pStyle w:val="B1"/>
      </w:pPr>
      <w:r w:rsidRPr="00CB7EC4">
        <w:t>1&gt;</w:t>
      </w:r>
      <w:r w:rsidRPr="00CB7EC4">
        <w:tab/>
        <w:t xml:space="preserve">consider the current cell to be the </w:t>
      </w:r>
      <w:proofErr w:type="spellStart"/>
      <w:r w:rsidRPr="00CB7EC4">
        <w:t>PCell</w:t>
      </w:r>
      <w:proofErr w:type="spellEnd"/>
      <w:r w:rsidRPr="00CB7EC4">
        <w:t>;</w:t>
      </w:r>
    </w:p>
    <w:p w14:paraId="70825901" w14:textId="77777777" w:rsidR="007A4DE4" w:rsidRPr="00CB7EC4" w:rsidRDefault="007A4DE4" w:rsidP="007A4DE4">
      <w:pPr>
        <w:pStyle w:val="B1"/>
      </w:pPr>
      <w:r w:rsidRPr="00CB7EC4">
        <w:t>1&gt;</w:t>
      </w:r>
      <w:r w:rsidRPr="00CB7EC4">
        <w:tab/>
        <w:t xml:space="preserve">set the content of </w:t>
      </w:r>
      <w:proofErr w:type="spellStart"/>
      <w:r w:rsidRPr="00CB7EC4">
        <w:rPr>
          <w:i/>
        </w:rPr>
        <w:t>RRCConnectionSetup</w:t>
      </w:r>
      <w:bookmarkStart w:id="23" w:name="OLE_LINK64"/>
      <w:bookmarkStart w:id="24" w:name="OLE_LINK67"/>
      <w:r w:rsidRPr="00CB7EC4">
        <w:rPr>
          <w:i/>
        </w:rPr>
        <w:t>Complete</w:t>
      </w:r>
      <w:bookmarkEnd w:id="23"/>
      <w:bookmarkEnd w:id="24"/>
      <w:proofErr w:type="spellEnd"/>
      <w:r w:rsidRPr="00CB7EC4">
        <w:t xml:space="preserve"> message as follows:</w:t>
      </w:r>
    </w:p>
    <w:p w14:paraId="539D7712" w14:textId="77777777" w:rsidR="007A4DE4" w:rsidRPr="00CB7EC4" w:rsidRDefault="007A4DE4" w:rsidP="007A4DE4">
      <w:pPr>
        <w:pStyle w:val="B2"/>
      </w:pPr>
      <w:r w:rsidRPr="00CB7EC4">
        <w:t>2&gt;</w:t>
      </w:r>
      <w:r w:rsidRPr="00CB7EC4">
        <w:tab/>
        <w:t xml:space="preserve">if the </w:t>
      </w:r>
      <w:proofErr w:type="spellStart"/>
      <w:r w:rsidRPr="00CB7EC4">
        <w:rPr>
          <w:i/>
        </w:rPr>
        <w:t>RRCConnectionSetup</w:t>
      </w:r>
      <w:proofErr w:type="spellEnd"/>
      <w:r w:rsidRPr="00CB7EC4">
        <w:t xml:space="preserve"> is received in response to an </w:t>
      </w:r>
      <w:proofErr w:type="spellStart"/>
      <w:r w:rsidRPr="00CB7EC4">
        <w:rPr>
          <w:i/>
        </w:rPr>
        <w:t>RRCConnectionResumeRequest</w:t>
      </w:r>
      <w:proofErr w:type="spellEnd"/>
      <w:r w:rsidRPr="00CB7EC4">
        <w:t>:</w:t>
      </w:r>
    </w:p>
    <w:p w14:paraId="5AEDC32E" w14:textId="77777777" w:rsidR="007A4DE4" w:rsidRPr="00CB7EC4" w:rsidRDefault="007A4DE4" w:rsidP="007A4DE4">
      <w:pPr>
        <w:pStyle w:val="B3"/>
      </w:pPr>
      <w:r w:rsidRPr="00CB7EC4">
        <w:t>3&gt;</w:t>
      </w:r>
      <w:r w:rsidRPr="00CB7EC4">
        <w:tab/>
        <w:t>if upper layers provide an S-TMSI:</w:t>
      </w:r>
    </w:p>
    <w:p w14:paraId="6E65AD26" w14:textId="77777777" w:rsidR="007A4DE4" w:rsidRPr="00CB7EC4" w:rsidRDefault="007A4DE4" w:rsidP="007A4DE4">
      <w:pPr>
        <w:pStyle w:val="B4"/>
      </w:pPr>
      <w:r w:rsidRPr="00CB7EC4">
        <w:lastRenderedPageBreak/>
        <w:t>4&gt;</w:t>
      </w:r>
      <w:r w:rsidRPr="00CB7EC4">
        <w:tab/>
        <w:t xml:space="preserve">set the </w:t>
      </w:r>
      <w:r w:rsidRPr="00CB7EC4">
        <w:rPr>
          <w:i/>
        </w:rPr>
        <w:t>s-TMSI</w:t>
      </w:r>
      <w:r w:rsidRPr="00CB7EC4">
        <w:t xml:space="preserve"> to the value received from upper layers;</w:t>
      </w:r>
    </w:p>
    <w:p w14:paraId="4DB08B28" w14:textId="77777777" w:rsidR="007A4DE4" w:rsidRPr="00CB7EC4" w:rsidRDefault="007A4DE4" w:rsidP="007A4DE4">
      <w:pPr>
        <w:pStyle w:val="B3"/>
      </w:pPr>
      <w:r w:rsidRPr="00CB7EC4">
        <w:t>3&gt;</w:t>
      </w:r>
      <w:r w:rsidRPr="00CB7EC4">
        <w:tab/>
        <w:t>else if upper layers provide a 5G-S-TMSI:</w:t>
      </w:r>
    </w:p>
    <w:p w14:paraId="08D75D38" w14:textId="77777777" w:rsidR="007A4DE4" w:rsidRPr="00CB7EC4" w:rsidRDefault="007A4DE4" w:rsidP="007A4DE4">
      <w:pPr>
        <w:pStyle w:val="B4"/>
      </w:pPr>
      <w:r w:rsidRPr="00CB7EC4">
        <w:t>4&gt;</w:t>
      </w:r>
      <w:r w:rsidRPr="00CB7EC4">
        <w:tab/>
        <w:t>if the UE is a NB-</w:t>
      </w:r>
      <w:proofErr w:type="spellStart"/>
      <w:r w:rsidRPr="00CB7EC4">
        <w:t>IoT</w:t>
      </w:r>
      <w:proofErr w:type="spellEnd"/>
      <w:r w:rsidRPr="00CB7EC4">
        <w:t xml:space="preserve"> UE:</w:t>
      </w:r>
    </w:p>
    <w:p w14:paraId="491FDF19" w14:textId="77777777" w:rsidR="007A4DE4" w:rsidRPr="00CB7EC4" w:rsidRDefault="007A4DE4" w:rsidP="007A4DE4">
      <w:pPr>
        <w:pStyle w:val="B5"/>
      </w:pPr>
      <w:r w:rsidRPr="00CB7EC4">
        <w:t>5&gt;</w:t>
      </w:r>
      <w:r w:rsidRPr="00CB7EC4">
        <w:tab/>
        <w:t xml:space="preserve">set the </w:t>
      </w:r>
      <w:r w:rsidRPr="00CB7EC4">
        <w:rPr>
          <w:i/>
        </w:rPr>
        <w:t>ng-5G-S-TMSI</w:t>
      </w:r>
      <w:r w:rsidRPr="00CB7EC4">
        <w:t xml:space="preserve"> to the value received from upper layers;</w:t>
      </w:r>
    </w:p>
    <w:p w14:paraId="66BE8CEF" w14:textId="77777777" w:rsidR="007A4DE4" w:rsidRPr="00CB7EC4" w:rsidRDefault="007A4DE4" w:rsidP="007A4DE4">
      <w:pPr>
        <w:pStyle w:val="B4"/>
      </w:pPr>
      <w:r w:rsidRPr="00CB7EC4">
        <w:t>4&gt;</w:t>
      </w:r>
      <w:r w:rsidRPr="00CB7EC4">
        <w:tab/>
        <w:t>else:</w:t>
      </w:r>
    </w:p>
    <w:p w14:paraId="37319846" w14:textId="77777777" w:rsidR="007A4DE4" w:rsidRPr="00CB7EC4" w:rsidRDefault="007A4DE4" w:rsidP="007A4DE4">
      <w:pPr>
        <w:pStyle w:val="B5"/>
      </w:pPr>
      <w:r w:rsidRPr="00CB7EC4">
        <w:t>5&gt;</w:t>
      </w:r>
      <w:r w:rsidRPr="00CB7EC4">
        <w:tab/>
        <w:t xml:space="preserve">set the </w:t>
      </w:r>
      <w:r w:rsidRPr="00CB7EC4">
        <w:rPr>
          <w:i/>
        </w:rPr>
        <w:t>ng-5G-S-TMSI-Bits</w:t>
      </w:r>
      <w:r w:rsidRPr="00CB7EC4">
        <w:t xml:space="preserve"> to </w:t>
      </w:r>
      <w:r w:rsidRPr="00CB7EC4">
        <w:rPr>
          <w:i/>
        </w:rPr>
        <w:t>ng-5G-S-TMSI</w:t>
      </w:r>
      <w:r w:rsidRPr="00CB7EC4">
        <w:t xml:space="preserve"> with the value received from upper layers;</w:t>
      </w:r>
    </w:p>
    <w:p w14:paraId="04AB7B0B" w14:textId="77777777" w:rsidR="007A4DE4" w:rsidRPr="00CB7EC4" w:rsidRDefault="007A4DE4" w:rsidP="007A4DE4">
      <w:pPr>
        <w:pStyle w:val="B2"/>
      </w:pPr>
      <w:r w:rsidRPr="00CB7EC4">
        <w:t>2&gt;</w:t>
      </w:r>
      <w:r w:rsidRPr="00CB7EC4">
        <w:tab/>
        <w:t>else if upper layers provide a 5G-S-TMSI:</w:t>
      </w:r>
    </w:p>
    <w:p w14:paraId="419BFEA8" w14:textId="77777777" w:rsidR="007A4DE4" w:rsidRPr="00CB7EC4" w:rsidRDefault="007A4DE4" w:rsidP="007A4DE4">
      <w:pPr>
        <w:pStyle w:val="B3"/>
      </w:pPr>
      <w:r w:rsidRPr="00CB7EC4">
        <w:t>3&gt;</w:t>
      </w:r>
      <w:r w:rsidRPr="00CB7EC4">
        <w:tab/>
        <w:t>except for NB-</w:t>
      </w:r>
      <w:proofErr w:type="spellStart"/>
      <w:r w:rsidRPr="00CB7EC4">
        <w:t>IoT</w:t>
      </w:r>
      <w:proofErr w:type="spellEnd"/>
      <w:r w:rsidRPr="00CB7EC4">
        <w:t xml:space="preserve">, set the </w:t>
      </w:r>
      <w:r w:rsidRPr="00CB7EC4">
        <w:rPr>
          <w:i/>
        </w:rPr>
        <w:t xml:space="preserve">ng-5G-S-TMSI-Bits </w:t>
      </w:r>
      <w:r w:rsidRPr="00CB7EC4">
        <w:t xml:space="preserve">to </w:t>
      </w:r>
      <w:r w:rsidRPr="00CB7EC4">
        <w:rPr>
          <w:i/>
        </w:rPr>
        <w:t xml:space="preserve">ng-5G-S-TMSI-Part2 </w:t>
      </w:r>
      <w:r w:rsidRPr="00CB7EC4">
        <w:t xml:space="preserve">to the leftmost 8 </w:t>
      </w:r>
      <w:r w:rsidRPr="00CB7EC4">
        <w:rPr>
          <w:lang w:eastAsia="en-GB"/>
        </w:rPr>
        <w:t xml:space="preserve">bits of </w:t>
      </w:r>
      <w:r w:rsidRPr="00CB7EC4">
        <w:t>5G-S-TMSI received from upper layers;</w:t>
      </w:r>
    </w:p>
    <w:p w14:paraId="18854C93" w14:textId="77777777" w:rsidR="007A4DE4" w:rsidRPr="00CB7EC4" w:rsidRDefault="007A4DE4" w:rsidP="007A4DE4">
      <w:pPr>
        <w:pStyle w:val="B2"/>
      </w:pPr>
      <w:r w:rsidRPr="00CB7EC4">
        <w:t>2&gt;</w:t>
      </w:r>
      <w:r w:rsidRPr="00CB7EC4">
        <w:tab/>
        <w:t xml:space="preserve">set the </w:t>
      </w:r>
      <w:proofErr w:type="spellStart"/>
      <w:r w:rsidRPr="00CB7EC4">
        <w:rPr>
          <w:i/>
        </w:rPr>
        <w:t>selectedPLMN</w:t>
      </w:r>
      <w:proofErr w:type="spellEnd"/>
      <w:r w:rsidRPr="00CB7EC4">
        <w:rPr>
          <w:i/>
        </w:rPr>
        <w:t>-Identity</w:t>
      </w:r>
      <w:r w:rsidRPr="00CB7EC4">
        <w:t xml:space="preserve"> to the PLMN selected by upper layers (see TS 23.122 [11], TS 24.301 [35] for E-UTRA/EPC and TS 24.501 [95] for E-UTRA/5GC) from the PLMN(s) included in the </w:t>
      </w:r>
      <w:proofErr w:type="spellStart"/>
      <w:r w:rsidRPr="00CB7EC4">
        <w:rPr>
          <w:i/>
        </w:rPr>
        <w:t>plmn-IdentityList</w:t>
      </w:r>
      <w:proofErr w:type="spellEnd"/>
      <w:r w:rsidRPr="00CB7EC4">
        <w:t xml:space="preserve"> in </w:t>
      </w:r>
      <w:r w:rsidRPr="00CB7EC4">
        <w:rPr>
          <w:i/>
        </w:rPr>
        <w:t xml:space="preserve">SystemInformationBlockType1 </w:t>
      </w:r>
      <w:r w:rsidRPr="00CB7EC4">
        <w:t>(or</w:t>
      </w:r>
      <w:r w:rsidRPr="00CB7EC4">
        <w:rPr>
          <w:i/>
        </w:rPr>
        <w:t xml:space="preserve"> SystemInformationBlockType1-NB </w:t>
      </w:r>
      <w:r w:rsidRPr="00CB7EC4">
        <w:t>in NB-</w:t>
      </w:r>
      <w:proofErr w:type="spellStart"/>
      <w:r w:rsidRPr="00CB7EC4">
        <w:t>IoT</w:t>
      </w:r>
      <w:proofErr w:type="spellEnd"/>
      <w:r w:rsidRPr="00CB7EC4">
        <w:t>);</w:t>
      </w:r>
    </w:p>
    <w:p w14:paraId="4CD75933" w14:textId="77777777" w:rsidR="007A4DE4" w:rsidRPr="00CB7EC4" w:rsidRDefault="007A4DE4" w:rsidP="007A4DE4">
      <w:pPr>
        <w:pStyle w:val="B2"/>
      </w:pPr>
      <w:r w:rsidRPr="00CB7EC4">
        <w:t>2&gt;</w:t>
      </w:r>
      <w:r w:rsidRPr="00CB7EC4">
        <w:tab/>
        <w:t xml:space="preserve">if upper layers provide the 'Registered MME', include and set the </w:t>
      </w:r>
      <w:proofErr w:type="spellStart"/>
      <w:r w:rsidRPr="00CB7EC4">
        <w:rPr>
          <w:i/>
        </w:rPr>
        <w:t>registeredMME</w:t>
      </w:r>
      <w:proofErr w:type="spellEnd"/>
      <w:r w:rsidRPr="00CB7EC4">
        <w:t xml:space="preserve"> as follows:</w:t>
      </w:r>
    </w:p>
    <w:p w14:paraId="7C85E366" w14:textId="77777777" w:rsidR="007A4DE4" w:rsidRPr="00CB7EC4" w:rsidRDefault="007A4DE4" w:rsidP="007A4DE4">
      <w:pPr>
        <w:pStyle w:val="B3"/>
      </w:pPr>
      <w:r w:rsidRPr="00CB7EC4">
        <w:t>3&gt;</w:t>
      </w:r>
      <w:r w:rsidRPr="00CB7EC4">
        <w:tab/>
        <w:t>if the PLMN identity of the 'Registered MME' is different from the PLMN selected by the upper layers:</w:t>
      </w:r>
    </w:p>
    <w:p w14:paraId="3771B325" w14:textId="77777777" w:rsidR="007A4DE4" w:rsidRPr="00CB7EC4" w:rsidRDefault="007A4DE4" w:rsidP="007A4DE4">
      <w:pPr>
        <w:pStyle w:val="B4"/>
      </w:pPr>
      <w:r w:rsidRPr="00CB7EC4">
        <w:t>4&gt;</w:t>
      </w:r>
      <w:r w:rsidRPr="00CB7EC4">
        <w:tab/>
        <w:t xml:space="preserve">include the </w:t>
      </w:r>
      <w:proofErr w:type="spellStart"/>
      <w:r w:rsidRPr="00CB7EC4">
        <w:rPr>
          <w:i/>
        </w:rPr>
        <w:t>plmnIdentity</w:t>
      </w:r>
      <w:proofErr w:type="spellEnd"/>
      <w:r w:rsidRPr="00CB7EC4">
        <w:t xml:space="preserve"> in the </w:t>
      </w:r>
      <w:proofErr w:type="spellStart"/>
      <w:r w:rsidRPr="00CB7EC4">
        <w:rPr>
          <w:i/>
        </w:rPr>
        <w:t>registeredMME</w:t>
      </w:r>
      <w:proofErr w:type="spellEnd"/>
      <w:r w:rsidRPr="00CB7EC4">
        <w:t xml:space="preserve"> and set it to the value of the PLMN identity in the 'Registered MME' received from upper layers;</w:t>
      </w:r>
    </w:p>
    <w:p w14:paraId="1FF26C48" w14:textId="77777777" w:rsidR="007A4DE4" w:rsidRPr="00CB7EC4" w:rsidRDefault="007A4DE4" w:rsidP="007A4DE4">
      <w:pPr>
        <w:pStyle w:val="B3"/>
      </w:pPr>
      <w:r w:rsidRPr="00CB7EC4">
        <w:t>3&gt;</w:t>
      </w:r>
      <w:r w:rsidRPr="00CB7EC4">
        <w:tab/>
        <w:t xml:space="preserve">set the </w:t>
      </w:r>
      <w:proofErr w:type="spellStart"/>
      <w:r w:rsidRPr="00CB7EC4">
        <w:rPr>
          <w:i/>
        </w:rPr>
        <w:t>mmegi</w:t>
      </w:r>
      <w:proofErr w:type="spellEnd"/>
      <w:r w:rsidRPr="00CB7EC4">
        <w:rPr>
          <w:i/>
        </w:rPr>
        <w:t xml:space="preserve"> </w:t>
      </w:r>
      <w:r w:rsidRPr="00CB7EC4">
        <w:t>and</w:t>
      </w:r>
      <w:r w:rsidRPr="00CB7EC4">
        <w:rPr>
          <w:i/>
        </w:rPr>
        <w:t xml:space="preserve"> </w:t>
      </w:r>
      <w:r w:rsidRPr="00CB7EC4">
        <w:t xml:space="preserve">the </w:t>
      </w:r>
      <w:proofErr w:type="spellStart"/>
      <w:r w:rsidRPr="00CB7EC4">
        <w:rPr>
          <w:i/>
        </w:rPr>
        <w:t>mmec</w:t>
      </w:r>
      <w:proofErr w:type="spellEnd"/>
      <w:r w:rsidRPr="00CB7EC4">
        <w:rPr>
          <w:i/>
        </w:rPr>
        <w:t xml:space="preserve"> </w:t>
      </w:r>
      <w:r w:rsidRPr="00CB7EC4">
        <w:t>to the value received from upper layers;</w:t>
      </w:r>
    </w:p>
    <w:p w14:paraId="3230D7D4" w14:textId="77777777" w:rsidR="007A4DE4" w:rsidRPr="00CB7EC4" w:rsidRDefault="007A4DE4" w:rsidP="007A4DE4">
      <w:pPr>
        <w:pStyle w:val="B2"/>
      </w:pPr>
      <w:r w:rsidRPr="00CB7EC4">
        <w:t>2&gt;</w:t>
      </w:r>
      <w:r w:rsidRPr="00CB7EC4">
        <w:tab/>
        <w:t>if upper layers provided the 'Registered MME':</w:t>
      </w:r>
    </w:p>
    <w:p w14:paraId="16D4B968" w14:textId="77777777" w:rsidR="007A4DE4" w:rsidRPr="00CB7EC4" w:rsidRDefault="007A4DE4" w:rsidP="007A4DE4">
      <w:pPr>
        <w:pStyle w:val="B3"/>
      </w:pPr>
      <w:r w:rsidRPr="00CB7EC4">
        <w:t>3&gt;</w:t>
      </w:r>
      <w:r w:rsidRPr="00CB7EC4">
        <w:tab/>
        <w:t xml:space="preserve">include and set the </w:t>
      </w:r>
      <w:proofErr w:type="spellStart"/>
      <w:r w:rsidRPr="00CB7EC4">
        <w:rPr>
          <w:i/>
        </w:rPr>
        <w:t>gummei</w:t>
      </w:r>
      <w:proofErr w:type="spellEnd"/>
      <w:r w:rsidRPr="00CB7EC4">
        <w:rPr>
          <w:i/>
        </w:rPr>
        <w:t xml:space="preserve">-Type </w:t>
      </w:r>
      <w:r w:rsidRPr="00CB7EC4">
        <w:t>to the value provided by the upper layers;</w:t>
      </w:r>
    </w:p>
    <w:p w14:paraId="79D99901" w14:textId="77777777" w:rsidR="007A4DE4" w:rsidRPr="00CB7EC4" w:rsidRDefault="007A4DE4" w:rsidP="007A4DE4">
      <w:pPr>
        <w:pStyle w:val="B2"/>
      </w:pPr>
      <w:r w:rsidRPr="00CB7EC4">
        <w:t>2&gt;</w:t>
      </w:r>
      <w:r w:rsidRPr="00CB7EC4">
        <w:tab/>
        <w:t xml:space="preserve">if upper layers provide the 'Registered AMF', include and set the </w:t>
      </w:r>
      <w:proofErr w:type="spellStart"/>
      <w:r w:rsidRPr="00CB7EC4">
        <w:rPr>
          <w:i/>
        </w:rPr>
        <w:t>registeredAMF</w:t>
      </w:r>
      <w:proofErr w:type="spellEnd"/>
      <w:r w:rsidRPr="00CB7EC4">
        <w:t xml:space="preserve"> as follows:</w:t>
      </w:r>
    </w:p>
    <w:p w14:paraId="2BCFAD7B" w14:textId="77777777" w:rsidR="007A4DE4" w:rsidRPr="00CB7EC4" w:rsidRDefault="007A4DE4" w:rsidP="007A4DE4">
      <w:pPr>
        <w:pStyle w:val="B3"/>
      </w:pPr>
      <w:r w:rsidRPr="00CB7EC4">
        <w:t>3&gt;</w:t>
      </w:r>
      <w:r w:rsidRPr="00CB7EC4">
        <w:tab/>
        <w:t>if the PLMN identity of the 'Registered AMF' is different from the PLMN selected by the upper layers:</w:t>
      </w:r>
    </w:p>
    <w:p w14:paraId="593F13BC" w14:textId="77777777" w:rsidR="007A4DE4" w:rsidRPr="00CB7EC4" w:rsidRDefault="007A4DE4" w:rsidP="007A4DE4">
      <w:pPr>
        <w:pStyle w:val="B4"/>
      </w:pPr>
      <w:r w:rsidRPr="00CB7EC4">
        <w:t>4&gt;</w:t>
      </w:r>
      <w:r w:rsidRPr="00CB7EC4">
        <w:tab/>
        <w:t xml:space="preserve">include the </w:t>
      </w:r>
      <w:proofErr w:type="spellStart"/>
      <w:r w:rsidRPr="00CB7EC4">
        <w:rPr>
          <w:i/>
        </w:rPr>
        <w:t>plmnIdentity</w:t>
      </w:r>
      <w:proofErr w:type="spellEnd"/>
      <w:r w:rsidRPr="00CB7EC4">
        <w:t xml:space="preserve"> in the </w:t>
      </w:r>
      <w:proofErr w:type="spellStart"/>
      <w:r w:rsidRPr="00CB7EC4">
        <w:rPr>
          <w:i/>
        </w:rPr>
        <w:t>registeredAMF</w:t>
      </w:r>
      <w:proofErr w:type="spellEnd"/>
      <w:r w:rsidRPr="00CB7EC4">
        <w:t xml:space="preserve"> and set it to the value of the PLMN identity in the 'Registered AMF' received from upper layers;</w:t>
      </w:r>
    </w:p>
    <w:p w14:paraId="63E4FB25" w14:textId="77777777" w:rsidR="007A4DE4" w:rsidRPr="00CB7EC4" w:rsidRDefault="007A4DE4" w:rsidP="007A4DE4">
      <w:pPr>
        <w:pStyle w:val="B3"/>
      </w:pPr>
      <w:r w:rsidRPr="00CB7EC4">
        <w:t>3&gt;</w:t>
      </w:r>
      <w:r w:rsidRPr="00CB7EC4">
        <w:tab/>
        <w:t xml:space="preserve">set the </w:t>
      </w:r>
      <w:proofErr w:type="spellStart"/>
      <w:r w:rsidRPr="00CB7EC4">
        <w:rPr>
          <w:i/>
        </w:rPr>
        <w:t>amf</w:t>
      </w:r>
      <w:proofErr w:type="spellEnd"/>
      <w:r w:rsidRPr="00CB7EC4">
        <w:rPr>
          <w:i/>
        </w:rPr>
        <w:t>-Identifier</w:t>
      </w:r>
      <w:r w:rsidRPr="00CB7EC4" w:rsidDel="00A50C1E">
        <w:rPr>
          <w:i/>
        </w:rPr>
        <w:t xml:space="preserve"> </w:t>
      </w:r>
      <w:r w:rsidRPr="00CB7EC4">
        <w:t>to AMF Identifier of the 'Registered AMF' received from upper layers;</w:t>
      </w:r>
    </w:p>
    <w:p w14:paraId="6283B133" w14:textId="77777777" w:rsidR="007A4DE4" w:rsidRPr="00CB7EC4" w:rsidRDefault="007A4DE4" w:rsidP="007A4DE4">
      <w:pPr>
        <w:pStyle w:val="B2"/>
      </w:pPr>
      <w:r w:rsidRPr="00CB7EC4">
        <w:t>2&gt;</w:t>
      </w:r>
      <w:r w:rsidRPr="00CB7EC4">
        <w:tab/>
        <w:t>if upper layers provided the 'Registered AMF':</w:t>
      </w:r>
    </w:p>
    <w:p w14:paraId="7131EDE8" w14:textId="77777777" w:rsidR="007A4DE4" w:rsidRPr="00CB7EC4" w:rsidRDefault="007A4DE4" w:rsidP="007A4DE4">
      <w:pPr>
        <w:pStyle w:val="B3"/>
      </w:pPr>
      <w:r w:rsidRPr="00CB7EC4">
        <w:t>3&gt;</w:t>
      </w:r>
      <w:r w:rsidRPr="00CB7EC4">
        <w:tab/>
        <w:t xml:space="preserve">include and set the </w:t>
      </w:r>
      <w:proofErr w:type="spellStart"/>
      <w:r w:rsidRPr="00CB7EC4">
        <w:rPr>
          <w:i/>
        </w:rPr>
        <w:t>guami</w:t>
      </w:r>
      <w:proofErr w:type="spellEnd"/>
      <w:r w:rsidRPr="00CB7EC4">
        <w:rPr>
          <w:i/>
        </w:rPr>
        <w:t xml:space="preserve">-Type </w:t>
      </w:r>
      <w:r w:rsidRPr="00CB7EC4">
        <w:t>to the value provided by the upper layers;</w:t>
      </w:r>
    </w:p>
    <w:p w14:paraId="2380CB34" w14:textId="77777777" w:rsidR="007A4DE4" w:rsidRPr="00CB7EC4" w:rsidRDefault="007A4DE4" w:rsidP="007A4DE4">
      <w:pPr>
        <w:pStyle w:val="B2"/>
      </w:pPr>
      <w:r w:rsidRPr="00CB7EC4">
        <w:t>2&gt;</w:t>
      </w:r>
      <w:r w:rsidRPr="00CB7EC4">
        <w:tab/>
        <w:t>if upper layers provide one or more S-NSSAI (see TS 23.003 [27]):</w:t>
      </w:r>
    </w:p>
    <w:p w14:paraId="1F004F5A" w14:textId="77777777" w:rsidR="007A4DE4" w:rsidRPr="00CB7EC4" w:rsidRDefault="007A4DE4" w:rsidP="007A4DE4">
      <w:pPr>
        <w:pStyle w:val="B3"/>
      </w:pPr>
      <w:r w:rsidRPr="00CB7EC4">
        <w:t>3&gt;</w:t>
      </w:r>
      <w:r w:rsidRPr="00CB7EC4">
        <w:tab/>
        <w:t xml:space="preserve">include the </w:t>
      </w:r>
      <w:r w:rsidRPr="00CB7EC4">
        <w:rPr>
          <w:i/>
        </w:rPr>
        <w:t>s-NSSAI-list</w:t>
      </w:r>
      <w:r w:rsidRPr="00CB7EC4">
        <w:t xml:space="preserve"> and set the content to the values provided by the upper layers;</w:t>
      </w:r>
    </w:p>
    <w:p w14:paraId="69F0F1C8" w14:textId="77777777" w:rsidR="007A4DE4" w:rsidRPr="00CB7EC4" w:rsidRDefault="007A4DE4" w:rsidP="007A4DE4">
      <w:pPr>
        <w:pStyle w:val="B2"/>
      </w:pPr>
      <w:r w:rsidRPr="00CB7EC4">
        <w:t>2&gt;</w:t>
      </w:r>
      <w:r w:rsidRPr="00CB7EC4">
        <w:tab/>
        <w:t xml:space="preserve">if the UE supports </w:t>
      </w:r>
      <w:proofErr w:type="spellStart"/>
      <w:r w:rsidRPr="00CB7EC4">
        <w:t>CIoT</w:t>
      </w:r>
      <w:proofErr w:type="spellEnd"/>
      <w:r w:rsidRPr="00CB7EC4">
        <w:t xml:space="preserve"> EPS optimisation(s):</w:t>
      </w:r>
    </w:p>
    <w:p w14:paraId="5B786770" w14:textId="77777777" w:rsidR="007A4DE4" w:rsidRPr="00CB7EC4" w:rsidRDefault="007A4DE4" w:rsidP="007A4DE4">
      <w:pPr>
        <w:pStyle w:val="B3"/>
      </w:pPr>
      <w:r w:rsidRPr="00CB7EC4">
        <w:t>3&gt;</w:t>
      </w:r>
      <w:r w:rsidRPr="00CB7EC4">
        <w:tab/>
        <w:t xml:space="preserve">include </w:t>
      </w:r>
      <w:proofErr w:type="spellStart"/>
      <w:r w:rsidRPr="00CB7EC4">
        <w:t>a</w:t>
      </w:r>
      <w:r w:rsidRPr="00CB7EC4">
        <w:rPr>
          <w:i/>
        </w:rPr>
        <w:t>ttachWithoutPDN</w:t>
      </w:r>
      <w:proofErr w:type="spellEnd"/>
      <w:r w:rsidRPr="00CB7EC4">
        <w:rPr>
          <w:i/>
        </w:rPr>
        <w:t>-Connectivity</w:t>
      </w:r>
      <w:r w:rsidRPr="00CB7EC4">
        <w:t xml:space="preserve"> if received from upper layers;</w:t>
      </w:r>
    </w:p>
    <w:p w14:paraId="35250F1A" w14:textId="77777777" w:rsidR="007A4DE4" w:rsidRPr="00CB7EC4" w:rsidRDefault="007A4DE4" w:rsidP="007A4DE4">
      <w:pPr>
        <w:pStyle w:val="B3"/>
      </w:pPr>
      <w:r w:rsidRPr="00CB7EC4">
        <w:t>3&gt;</w:t>
      </w:r>
      <w:r w:rsidRPr="00CB7EC4">
        <w:tab/>
        <w:t xml:space="preserve">include </w:t>
      </w:r>
      <w:r w:rsidRPr="00CB7EC4">
        <w:rPr>
          <w:i/>
        </w:rPr>
        <w:t>up-</w:t>
      </w:r>
      <w:proofErr w:type="spellStart"/>
      <w:r w:rsidRPr="00CB7EC4">
        <w:rPr>
          <w:i/>
        </w:rPr>
        <w:t>CIoT</w:t>
      </w:r>
      <w:proofErr w:type="spellEnd"/>
      <w:r w:rsidRPr="00CB7EC4">
        <w:rPr>
          <w:i/>
        </w:rPr>
        <w:t>-EPS-Optimisation</w:t>
      </w:r>
      <w:r w:rsidRPr="00CB7EC4">
        <w:t xml:space="preserve"> if received from upper layers;</w:t>
      </w:r>
    </w:p>
    <w:p w14:paraId="69C122FF" w14:textId="77777777" w:rsidR="007A4DE4" w:rsidRPr="00CB7EC4" w:rsidRDefault="007A4DE4" w:rsidP="007A4DE4">
      <w:pPr>
        <w:pStyle w:val="B3"/>
      </w:pPr>
      <w:r w:rsidRPr="00CB7EC4">
        <w:t>3&gt;</w:t>
      </w:r>
      <w:r w:rsidRPr="00CB7EC4">
        <w:tab/>
        <w:t>except for NB-</w:t>
      </w:r>
      <w:proofErr w:type="spellStart"/>
      <w:r w:rsidRPr="00CB7EC4">
        <w:t>IoT</w:t>
      </w:r>
      <w:proofErr w:type="spellEnd"/>
      <w:r w:rsidRPr="00CB7EC4">
        <w:t xml:space="preserve">, include </w:t>
      </w:r>
      <w:proofErr w:type="spellStart"/>
      <w:r w:rsidRPr="00CB7EC4">
        <w:rPr>
          <w:i/>
        </w:rPr>
        <w:t>cp</w:t>
      </w:r>
      <w:proofErr w:type="spellEnd"/>
      <w:r w:rsidRPr="00CB7EC4">
        <w:rPr>
          <w:i/>
        </w:rPr>
        <w:t>-</w:t>
      </w:r>
      <w:proofErr w:type="spellStart"/>
      <w:r w:rsidRPr="00CB7EC4">
        <w:rPr>
          <w:i/>
        </w:rPr>
        <w:t>CIoT</w:t>
      </w:r>
      <w:proofErr w:type="spellEnd"/>
      <w:r w:rsidRPr="00CB7EC4">
        <w:rPr>
          <w:i/>
        </w:rPr>
        <w:t>-EPS-Optimisation</w:t>
      </w:r>
      <w:r w:rsidRPr="00CB7EC4">
        <w:t xml:space="preserve"> if received from upper layers;</w:t>
      </w:r>
    </w:p>
    <w:p w14:paraId="31688693" w14:textId="77777777" w:rsidR="007A4DE4" w:rsidRPr="00CB7EC4" w:rsidRDefault="007A4DE4" w:rsidP="007A4DE4">
      <w:pPr>
        <w:pStyle w:val="B2"/>
      </w:pPr>
      <w:r w:rsidRPr="00CB7EC4">
        <w:t>2&gt;</w:t>
      </w:r>
      <w:r w:rsidRPr="00CB7EC4">
        <w:tab/>
        <w:t xml:space="preserve">if the UE supports </w:t>
      </w:r>
      <w:proofErr w:type="spellStart"/>
      <w:r w:rsidRPr="00CB7EC4">
        <w:t>CIoT</w:t>
      </w:r>
      <w:proofErr w:type="spellEnd"/>
      <w:r w:rsidRPr="00CB7EC4">
        <w:t xml:space="preserve"> 5GS optimisation(s):</w:t>
      </w:r>
    </w:p>
    <w:p w14:paraId="11FF8B80" w14:textId="77777777" w:rsidR="007A4DE4" w:rsidRPr="00CB7EC4" w:rsidRDefault="007A4DE4" w:rsidP="007A4DE4">
      <w:pPr>
        <w:pStyle w:val="B3"/>
      </w:pPr>
      <w:r w:rsidRPr="00CB7EC4">
        <w:t>3&gt;</w:t>
      </w:r>
      <w:r w:rsidRPr="00CB7EC4">
        <w:tab/>
        <w:t>for NB-</w:t>
      </w:r>
      <w:proofErr w:type="spellStart"/>
      <w:r w:rsidRPr="00CB7EC4">
        <w:t>IoT</w:t>
      </w:r>
      <w:proofErr w:type="spellEnd"/>
      <w:r w:rsidRPr="00CB7EC4">
        <w:t xml:space="preserve">, include </w:t>
      </w:r>
      <w:proofErr w:type="spellStart"/>
      <w:r w:rsidRPr="00CB7EC4">
        <w:rPr>
          <w:i/>
        </w:rPr>
        <w:t>ng</w:t>
      </w:r>
      <w:proofErr w:type="spellEnd"/>
      <w:r w:rsidRPr="00CB7EC4">
        <w:rPr>
          <w:i/>
        </w:rPr>
        <w:t>-U-</w:t>
      </w:r>
      <w:proofErr w:type="spellStart"/>
      <w:r w:rsidRPr="00CB7EC4">
        <w:rPr>
          <w:i/>
        </w:rPr>
        <w:t>DataTransfer</w:t>
      </w:r>
      <w:proofErr w:type="spellEnd"/>
      <w:r w:rsidRPr="00CB7EC4">
        <w:t xml:space="preserve"> if received from upper layers;</w:t>
      </w:r>
    </w:p>
    <w:p w14:paraId="139755AA" w14:textId="77777777" w:rsidR="007A4DE4" w:rsidRPr="00CB7EC4" w:rsidRDefault="007A4DE4" w:rsidP="007A4DE4">
      <w:pPr>
        <w:pStyle w:val="B3"/>
      </w:pPr>
      <w:r w:rsidRPr="00CB7EC4">
        <w:t>3&gt;</w:t>
      </w:r>
      <w:r w:rsidRPr="00CB7EC4">
        <w:tab/>
        <w:t>except for NB-</w:t>
      </w:r>
      <w:proofErr w:type="spellStart"/>
      <w:r w:rsidRPr="00CB7EC4">
        <w:t>IoT</w:t>
      </w:r>
      <w:proofErr w:type="spellEnd"/>
      <w:r w:rsidRPr="00CB7EC4">
        <w:t xml:space="preserve">, include </w:t>
      </w:r>
      <w:r w:rsidRPr="00CB7EC4">
        <w:rPr>
          <w:i/>
        </w:rPr>
        <w:t>cp-CIoT-5GS-Optimisatoin</w:t>
      </w:r>
      <w:r w:rsidRPr="00CB7EC4">
        <w:t xml:space="preserve"> if received from upper layers;</w:t>
      </w:r>
    </w:p>
    <w:p w14:paraId="2FBE1C06" w14:textId="77777777" w:rsidR="007A4DE4" w:rsidRPr="00CB7EC4" w:rsidRDefault="007A4DE4" w:rsidP="007A4DE4">
      <w:pPr>
        <w:pStyle w:val="B2"/>
      </w:pPr>
      <w:r w:rsidRPr="00CB7EC4">
        <w:t>2&gt;</w:t>
      </w:r>
      <w:r w:rsidRPr="00CB7EC4">
        <w:tab/>
        <w:t>if connecting as an RN:</w:t>
      </w:r>
    </w:p>
    <w:p w14:paraId="2B45CDAD" w14:textId="77777777" w:rsidR="007A4DE4" w:rsidRPr="00CB7EC4" w:rsidRDefault="007A4DE4" w:rsidP="007A4DE4">
      <w:pPr>
        <w:pStyle w:val="B3"/>
      </w:pPr>
      <w:r w:rsidRPr="00CB7EC4">
        <w:t>3&gt;</w:t>
      </w:r>
      <w:r w:rsidRPr="00CB7EC4">
        <w:tab/>
        <w:t xml:space="preserve">include the </w:t>
      </w:r>
      <w:proofErr w:type="spellStart"/>
      <w:r w:rsidRPr="00CB7EC4">
        <w:rPr>
          <w:i/>
        </w:rPr>
        <w:t>rn-SubframeConfigReq</w:t>
      </w:r>
      <w:proofErr w:type="spellEnd"/>
      <w:r w:rsidRPr="00CB7EC4">
        <w:t>;</w:t>
      </w:r>
    </w:p>
    <w:p w14:paraId="2FF021DE" w14:textId="77777777" w:rsidR="007A4DE4" w:rsidRPr="00CB7EC4" w:rsidRDefault="007A4DE4" w:rsidP="007A4DE4">
      <w:pPr>
        <w:pStyle w:val="B2"/>
      </w:pPr>
      <w:r w:rsidRPr="00CB7EC4">
        <w:lastRenderedPageBreak/>
        <w:t>2&gt;</w:t>
      </w:r>
      <w:r w:rsidRPr="00CB7EC4">
        <w:tab/>
        <w:t xml:space="preserve">if the </w:t>
      </w:r>
      <w:proofErr w:type="spellStart"/>
      <w:r w:rsidRPr="00CB7EC4">
        <w:rPr>
          <w:i/>
        </w:rPr>
        <w:t>RRCConnectionSetup</w:t>
      </w:r>
      <w:proofErr w:type="spellEnd"/>
      <w:r w:rsidRPr="00CB7EC4">
        <w:t xml:space="preserve"> is received in response to </w:t>
      </w:r>
      <w:proofErr w:type="spellStart"/>
      <w:r w:rsidRPr="00CB7EC4">
        <w:rPr>
          <w:i/>
        </w:rPr>
        <w:t>RRCEarlyDataRequest</w:t>
      </w:r>
      <w:proofErr w:type="spellEnd"/>
      <w:r w:rsidRPr="00CB7EC4">
        <w:t>:</w:t>
      </w:r>
    </w:p>
    <w:p w14:paraId="2A500815" w14:textId="77777777" w:rsidR="007A4DE4" w:rsidRPr="00CB7EC4" w:rsidRDefault="007A4DE4" w:rsidP="007A4DE4">
      <w:pPr>
        <w:pStyle w:val="B3"/>
      </w:pPr>
      <w:r w:rsidRPr="00CB7EC4">
        <w:t>3&gt;</w:t>
      </w:r>
      <w:r w:rsidRPr="00CB7EC4">
        <w:tab/>
        <w:t xml:space="preserve">set the </w:t>
      </w:r>
      <w:proofErr w:type="spellStart"/>
      <w:r w:rsidRPr="00CB7EC4">
        <w:rPr>
          <w:i/>
        </w:rPr>
        <w:t>dedicatedInfoNAS</w:t>
      </w:r>
      <w:proofErr w:type="spellEnd"/>
      <w:r w:rsidRPr="00CB7EC4">
        <w:t xml:space="preserve"> to a zero-length octet string;</w:t>
      </w:r>
    </w:p>
    <w:p w14:paraId="5B52DD93" w14:textId="77777777" w:rsidR="007A4DE4" w:rsidRPr="00CB7EC4" w:rsidRDefault="007A4DE4" w:rsidP="007A4DE4">
      <w:pPr>
        <w:pStyle w:val="B2"/>
      </w:pPr>
      <w:r w:rsidRPr="00CB7EC4">
        <w:t>2&gt;</w:t>
      </w:r>
      <w:r w:rsidRPr="00CB7EC4">
        <w:tab/>
        <w:t>else:</w:t>
      </w:r>
    </w:p>
    <w:p w14:paraId="150B4957" w14:textId="77777777" w:rsidR="007A4DE4" w:rsidRPr="00CB7EC4" w:rsidRDefault="007A4DE4" w:rsidP="007A4DE4">
      <w:pPr>
        <w:pStyle w:val="B3"/>
      </w:pPr>
      <w:r w:rsidRPr="00CB7EC4">
        <w:t>3&gt;</w:t>
      </w:r>
      <w:r w:rsidRPr="00CB7EC4">
        <w:tab/>
        <w:t xml:space="preserve">set the </w:t>
      </w:r>
      <w:proofErr w:type="spellStart"/>
      <w:r w:rsidRPr="00CB7EC4">
        <w:rPr>
          <w:i/>
        </w:rPr>
        <w:t>dedicatedInfoNAS</w:t>
      </w:r>
      <w:proofErr w:type="spellEnd"/>
      <w:r w:rsidRPr="00CB7EC4">
        <w:t xml:space="preserve"> to include the information received from upper layers;</w:t>
      </w:r>
    </w:p>
    <w:p w14:paraId="6D094886" w14:textId="77777777" w:rsidR="007A4DE4" w:rsidRPr="00CB7EC4" w:rsidRDefault="007A4DE4" w:rsidP="007A4DE4">
      <w:pPr>
        <w:pStyle w:val="B2"/>
      </w:pPr>
      <w:r w:rsidRPr="00CB7EC4">
        <w:t>2&gt;</w:t>
      </w:r>
      <w:r w:rsidRPr="00CB7EC4">
        <w:tab/>
        <w:t xml:space="preserve">if the </w:t>
      </w:r>
      <w:proofErr w:type="spellStart"/>
      <w:r w:rsidRPr="00CB7EC4">
        <w:rPr>
          <w:i/>
        </w:rPr>
        <w:t>RRCConnectionSetup</w:t>
      </w:r>
      <w:proofErr w:type="spellEnd"/>
      <w:r w:rsidRPr="00CB7EC4">
        <w:t xml:space="preserve"> is not in response to transmission using PUR and the UE has a stored </w:t>
      </w:r>
      <w:proofErr w:type="spellStart"/>
      <w:r w:rsidRPr="00CB7EC4">
        <w:rPr>
          <w:i/>
        </w:rPr>
        <w:t>pur-Config</w:t>
      </w:r>
      <w:proofErr w:type="spellEnd"/>
      <w:r w:rsidRPr="00CB7EC4">
        <w:t xml:space="preserve"> including </w:t>
      </w:r>
      <w:proofErr w:type="spellStart"/>
      <w:r w:rsidRPr="00CB7EC4">
        <w:rPr>
          <w:i/>
        </w:rPr>
        <w:t>pur-ConfigID</w:t>
      </w:r>
      <w:proofErr w:type="spellEnd"/>
      <w:r w:rsidRPr="00CB7EC4">
        <w:t>:</w:t>
      </w:r>
    </w:p>
    <w:p w14:paraId="1830262E" w14:textId="77777777" w:rsidR="007A4DE4" w:rsidRPr="00CB7EC4" w:rsidRDefault="007A4DE4" w:rsidP="007A4DE4">
      <w:pPr>
        <w:pStyle w:val="B3"/>
      </w:pPr>
      <w:r w:rsidRPr="00CB7EC4">
        <w:t>3&gt;</w:t>
      </w:r>
      <w:r w:rsidRPr="00CB7EC4">
        <w:tab/>
        <w:t xml:space="preserve">include the stored </w:t>
      </w:r>
      <w:proofErr w:type="spellStart"/>
      <w:r w:rsidRPr="00CB7EC4">
        <w:rPr>
          <w:i/>
        </w:rPr>
        <w:t>pur-ConfigID</w:t>
      </w:r>
      <w:proofErr w:type="spellEnd"/>
      <w:r w:rsidRPr="00CB7EC4">
        <w:t>;</w:t>
      </w:r>
    </w:p>
    <w:p w14:paraId="0A3582F6" w14:textId="77777777" w:rsidR="007A4DE4" w:rsidRPr="00CB7EC4" w:rsidRDefault="007A4DE4" w:rsidP="007A4DE4">
      <w:pPr>
        <w:pStyle w:val="B2"/>
      </w:pPr>
      <w:r w:rsidRPr="00CB7EC4">
        <w:t>2&gt;</w:t>
      </w:r>
      <w:r w:rsidRPr="00CB7EC4">
        <w:tab/>
        <w:t>if the UE is connected to EPC:</w:t>
      </w:r>
    </w:p>
    <w:p w14:paraId="41EDDF73" w14:textId="77777777" w:rsidR="007A4DE4" w:rsidRPr="00CB7EC4" w:rsidRDefault="007A4DE4" w:rsidP="007A4DE4">
      <w:pPr>
        <w:pStyle w:val="B3"/>
      </w:pPr>
      <w:r w:rsidRPr="00CB7EC4">
        <w:t>3&gt;</w:t>
      </w:r>
      <w:r w:rsidRPr="00CB7EC4">
        <w:tab/>
        <w:t>except for NB-</w:t>
      </w:r>
      <w:proofErr w:type="spellStart"/>
      <w:r w:rsidRPr="00CB7EC4">
        <w:t>IoT</w:t>
      </w:r>
      <w:proofErr w:type="spellEnd"/>
      <w:r w:rsidRPr="00CB7EC4">
        <w:t>:</w:t>
      </w:r>
    </w:p>
    <w:p w14:paraId="5DA20E93" w14:textId="7451D308" w:rsidR="007A4DE4" w:rsidRPr="00CB7EC4" w:rsidRDefault="007A4DE4" w:rsidP="007A4DE4">
      <w:pPr>
        <w:pStyle w:val="B4"/>
      </w:pPr>
      <w:r w:rsidRPr="00CB7EC4">
        <w:t>4&gt;</w:t>
      </w:r>
      <w:r w:rsidRPr="00CB7EC4">
        <w:tab/>
        <w:t>if the UE supports RLF report for inter-RAT MRO</w:t>
      </w:r>
      <w:ins w:id="25" w:author="CATT" w:date="2020-08-04T15:17:00Z">
        <w:r w:rsidR="00734E2A">
          <w:rPr>
            <w:rFonts w:hint="eastAsia"/>
            <w:lang w:eastAsia="zh-CN"/>
          </w:rPr>
          <w:t xml:space="preserve"> </w:t>
        </w:r>
      </w:ins>
      <w:ins w:id="26" w:author="CATT" w:date="2020-08-05T14:20:00Z">
        <w:r w:rsidR="00CE3771">
          <w:rPr>
            <w:rFonts w:hint="eastAsia"/>
            <w:lang w:eastAsia="zh-CN"/>
          </w:rPr>
          <w:t>EUTRA</w:t>
        </w:r>
      </w:ins>
      <w:r w:rsidRPr="00CB7EC4">
        <w:t xml:space="preserve"> as defined in TS 38.306 [87], and if the UE has radio link failure or handover failure information available in </w:t>
      </w:r>
      <w:proofErr w:type="spellStart"/>
      <w:r w:rsidRPr="00CB7EC4">
        <w:rPr>
          <w:i/>
        </w:rPr>
        <w:t>VarRLF</w:t>
      </w:r>
      <w:proofErr w:type="spellEnd"/>
      <w:r w:rsidRPr="00CB7EC4">
        <w:rPr>
          <w:i/>
        </w:rPr>
        <w:t>-Report</w:t>
      </w:r>
      <w:r w:rsidRPr="00CB7EC4">
        <w:t xml:space="preserve"> of TS 38.331 [82] and if the RPLMN is included in</w:t>
      </w:r>
      <w:r w:rsidRPr="00CB7EC4">
        <w:rPr>
          <w:i/>
        </w:rPr>
        <w:t xml:space="preserve"> </w:t>
      </w:r>
      <w:proofErr w:type="spellStart"/>
      <w:r w:rsidRPr="00CB7EC4">
        <w:rPr>
          <w:i/>
        </w:rPr>
        <w:t>plmn-IdentityList</w:t>
      </w:r>
      <w:proofErr w:type="spellEnd"/>
      <w:r w:rsidRPr="00CB7EC4">
        <w:t xml:space="preserve"> stored in </w:t>
      </w:r>
      <w:proofErr w:type="spellStart"/>
      <w:r w:rsidRPr="00CB7EC4">
        <w:rPr>
          <w:i/>
        </w:rPr>
        <w:t>VarRLF</w:t>
      </w:r>
      <w:proofErr w:type="spellEnd"/>
      <w:r w:rsidRPr="00CB7EC4">
        <w:rPr>
          <w:i/>
        </w:rPr>
        <w:t xml:space="preserve">-Report </w:t>
      </w:r>
      <w:r w:rsidRPr="00CB7EC4">
        <w:t>of TS 38.331 [82]:</w:t>
      </w:r>
    </w:p>
    <w:p w14:paraId="2D160867" w14:textId="77777777" w:rsidR="007A4DE4" w:rsidRPr="00CB7EC4" w:rsidRDefault="007A4DE4" w:rsidP="007A4DE4">
      <w:pPr>
        <w:pStyle w:val="B5"/>
        <w:rPr>
          <w:lang w:eastAsia="zh-CN"/>
        </w:rPr>
      </w:pPr>
      <w:r w:rsidRPr="00CB7EC4">
        <w:t>5&gt;</w:t>
      </w:r>
      <w:r w:rsidRPr="00CB7EC4">
        <w:tab/>
      </w:r>
      <w:r w:rsidRPr="00CB7EC4">
        <w:rPr>
          <w:lang w:val="en-US"/>
        </w:rPr>
        <w:t xml:space="preserve">if </w:t>
      </w:r>
      <w:proofErr w:type="spellStart"/>
      <w:r w:rsidRPr="00CB7EC4">
        <w:rPr>
          <w:i/>
          <w:iCs/>
        </w:rPr>
        <w:t>reconnectCellI</w:t>
      </w:r>
      <w:proofErr w:type="spellEnd"/>
      <w:r w:rsidRPr="00CB7EC4">
        <w:rPr>
          <w:i/>
          <w:iCs/>
          <w:lang w:val="en-US"/>
        </w:rPr>
        <w:t xml:space="preserve">d </w:t>
      </w:r>
      <w:r w:rsidRPr="00CB7EC4">
        <w:rPr>
          <w:lang w:val="en-US"/>
        </w:rPr>
        <w:t xml:space="preserve">in </w:t>
      </w:r>
      <w:proofErr w:type="spellStart"/>
      <w:r w:rsidRPr="00CB7EC4">
        <w:rPr>
          <w:i/>
        </w:rPr>
        <w:t>VarRLF</w:t>
      </w:r>
      <w:proofErr w:type="spellEnd"/>
      <w:r w:rsidRPr="00CB7EC4">
        <w:rPr>
          <w:i/>
        </w:rPr>
        <w:t>-Report</w:t>
      </w:r>
      <w:r w:rsidRPr="00CB7EC4">
        <w:t xml:space="preserve"> of TS 38.331 [82] </w:t>
      </w:r>
      <w:r w:rsidRPr="00CB7EC4">
        <w:rPr>
          <w:lang w:val="en-US"/>
        </w:rPr>
        <w:t>is not set:</w:t>
      </w:r>
    </w:p>
    <w:p w14:paraId="414D1994" w14:textId="1222B92C" w:rsidR="007A4DE4" w:rsidRPr="00CB7EC4" w:rsidRDefault="007A4DE4" w:rsidP="007A4DE4">
      <w:pPr>
        <w:pStyle w:val="B6"/>
      </w:pPr>
      <w:r w:rsidRPr="00CB7EC4">
        <w:rPr>
          <w:lang w:val="en-US"/>
        </w:rPr>
        <w:t>6&gt;</w:t>
      </w:r>
      <w:r w:rsidRPr="00CB7EC4">
        <w:rPr>
          <w:lang w:val="en-US"/>
        </w:rPr>
        <w:tab/>
      </w:r>
      <w:r w:rsidRPr="00CB7EC4">
        <w:t xml:space="preserve">set </w:t>
      </w:r>
      <w:proofErr w:type="spellStart"/>
      <w:r w:rsidRPr="00CB7EC4">
        <w:rPr>
          <w:i/>
          <w:iCs/>
          <w:lang w:val="en-US"/>
        </w:rPr>
        <w:t>timeUntilReconnection</w:t>
      </w:r>
      <w:proofErr w:type="spellEnd"/>
      <w:r w:rsidRPr="00CB7EC4">
        <w:t xml:space="preserve"> in </w:t>
      </w:r>
      <w:proofErr w:type="spellStart"/>
      <w:r w:rsidRPr="00CB7EC4">
        <w:rPr>
          <w:i/>
        </w:rPr>
        <w:t>VarRLF</w:t>
      </w:r>
      <w:proofErr w:type="spellEnd"/>
      <w:r w:rsidRPr="00CB7EC4">
        <w:rPr>
          <w:i/>
        </w:rPr>
        <w:t>-Report</w:t>
      </w:r>
      <w:r w:rsidRPr="00CB7EC4">
        <w:t xml:space="preserve"> of TS 38.331 [82] to the time that elapsed since the last radio link </w:t>
      </w:r>
      <w:ins w:id="27" w:author="CATT" w:date="2020-08-03T10:27:00Z">
        <w:r>
          <w:rPr>
            <w:rFonts w:eastAsia="宋体" w:hint="eastAsia"/>
            <w:lang w:eastAsia="zh-CN"/>
          </w:rPr>
          <w:t xml:space="preserve">failure </w:t>
        </w:r>
      </w:ins>
      <w:r w:rsidRPr="00CB7EC4">
        <w:t>or handover failure;</w:t>
      </w:r>
    </w:p>
    <w:p w14:paraId="45DB2B84" w14:textId="77777777" w:rsidR="007A4DE4" w:rsidRPr="00CB7EC4" w:rsidRDefault="007A4DE4" w:rsidP="007A4DE4">
      <w:pPr>
        <w:pStyle w:val="B6"/>
        <w:rPr>
          <w:lang w:val="en-US"/>
        </w:rPr>
      </w:pPr>
      <w:r w:rsidRPr="00CB7EC4">
        <w:rPr>
          <w:lang w:val="en-US"/>
        </w:rPr>
        <w:t>6</w:t>
      </w:r>
      <w:r w:rsidRPr="00CB7EC4">
        <w:t>&gt;</w:t>
      </w:r>
      <w:r w:rsidRPr="00CB7EC4">
        <w:tab/>
        <w:t xml:space="preserve">set </w:t>
      </w:r>
      <w:proofErr w:type="spellStart"/>
      <w:r w:rsidRPr="00CB7EC4">
        <w:rPr>
          <w:i/>
          <w:iCs/>
        </w:rPr>
        <w:t>eutraReconnectCellId</w:t>
      </w:r>
      <w:proofErr w:type="spellEnd"/>
      <w:r w:rsidRPr="00CB7EC4">
        <w:t xml:space="preserve"> in </w:t>
      </w:r>
      <w:proofErr w:type="spellStart"/>
      <w:r w:rsidRPr="00CB7EC4">
        <w:rPr>
          <w:i/>
          <w:iCs/>
        </w:rPr>
        <w:t>reconnectCellI</w:t>
      </w:r>
      <w:proofErr w:type="spellEnd"/>
      <w:r w:rsidRPr="00CB7EC4">
        <w:rPr>
          <w:i/>
          <w:iCs/>
          <w:lang w:val="en-US"/>
        </w:rPr>
        <w:t xml:space="preserve">d </w:t>
      </w:r>
      <w:r w:rsidRPr="00CB7EC4">
        <w:t xml:space="preserve">in </w:t>
      </w:r>
      <w:proofErr w:type="spellStart"/>
      <w:r w:rsidRPr="00CB7EC4">
        <w:rPr>
          <w:i/>
        </w:rPr>
        <w:t>VarRLF</w:t>
      </w:r>
      <w:proofErr w:type="spellEnd"/>
      <w:r w:rsidRPr="00CB7EC4">
        <w:rPr>
          <w:i/>
        </w:rPr>
        <w:t>-Report</w:t>
      </w:r>
      <w:r w:rsidRPr="00CB7EC4">
        <w:t xml:space="preserve"> of TS 38.331 [82] to the global cell identity and the tracking area code of the </w:t>
      </w:r>
      <w:proofErr w:type="spellStart"/>
      <w:r w:rsidRPr="00CB7EC4">
        <w:t>PCell</w:t>
      </w:r>
      <w:proofErr w:type="spellEnd"/>
      <w:r w:rsidRPr="00CB7EC4">
        <w:rPr>
          <w:lang w:val="en-US"/>
        </w:rPr>
        <w:t>;</w:t>
      </w:r>
    </w:p>
    <w:p w14:paraId="04213E40" w14:textId="77777777" w:rsidR="007A4DE4" w:rsidRPr="00CB7EC4" w:rsidRDefault="007A4DE4" w:rsidP="007A4DE4">
      <w:pPr>
        <w:pStyle w:val="B4"/>
      </w:pPr>
      <w:r w:rsidRPr="00CB7EC4">
        <w:t>4&gt;</w:t>
      </w:r>
      <w:r w:rsidRPr="00CB7EC4">
        <w:tab/>
        <w:t xml:space="preserve">if the UE has radio link failure or handover failure information available in </w:t>
      </w:r>
      <w:proofErr w:type="spellStart"/>
      <w:r w:rsidRPr="00CB7EC4">
        <w:rPr>
          <w:i/>
        </w:rPr>
        <w:t>VarRLF</w:t>
      </w:r>
      <w:proofErr w:type="spellEnd"/>
      <w:r w:rsidRPr="00CB7EC4">
        <w:rPr>
          <w:i/>
        </w:rPr>
        <w:t>-Report</w:t>
      </w:r>
      <w:r w:rsidRPr="00CB7EC4">
        <w:t xml:space="preserve"> and if the RPLMN is included in</w:t>
      </w:r>
      <w:r w:rsidRPr="00CB7EC4">
        <w:rPr>
          <w:i/>
        </w:rPr>
        <w:t xml:space="preserve"> </w:t>
      </w:r>
      <w:proofErr w:type="spellStart"/>
      <w:r w:rsidRPr="00CB7EC4">
        <w:rPr>
          <w:i/>
        </w:rPr>
        <w:t>plmn-IdentityList</w:t>
      </w:r>
      <w:proofErr w:type="spellEnd"/>
      <w:r w:rsidRPr="00CB7EC4">
        <w:t xml:space="preserve"> stored in </w:t>
      </w:r>
      <w:proofErr w:type="spellStart"/>
      <w:r w:rsidRPr="00CB7EC4">
        <w:rPr>
          <w:i/>
        </w:rPr>
        <w:t>VarRLF</w:t>
      </w:r>
      <w:proofErr w:type="spellEnd"/>
      <w:r w:rsidRPr="00CB7EC4">
        <w:rPr>
          <w:i/>
        </w:rPr>
        <w:t>-Report</w:t>
      </w:r>
      <w:r w:rsidRPr="00CB7EC4">
        <w:t>:</w:t>
      </w:r>
    </w:p>
    <w:p w14:paraId="0A5DC1D2" w14:textId="77777777" w:rsidR="007A4DE4" w:rsidRPr="00CB7EC4" w:rsidRDefault="007A4DE4" w:rsidP="007A4DE4">
      <w:pPr>
        <w:pStyle w:val="B5"/>
        <w:rPr>
          <w:lang w:eastAsia="zh-CN"/>
        </w:rPr>
      </w:pPr>
      <w:bookmarkStart w:id="28" w:name="_Hlk40878936"/>
      <w:r w:rsidRPr="00CB7EC4">
        <w:t>5&gt;</w:t>
      </w:r>
      <w:r w:rsidRPr="00CB7EC4">
        <w:tab/>
      </w:r>
      <w:r w:rsidRPr="00CB7EC4">
        <w:rPr>
          <w:lang w:val="en-US"/>
        </w:rPr>
        <w:t xml:space="preserve">if </w:t>
      </w:r>
      <w:proofErr w:type="spellStart"/>
      <w:r w:rsidRPr="00CB7EC4">
        <w:rPr>
          <w:i/>
          <w:iCs/>
        </w:rPr>
        <w:t>reconnectCellI</w:t>
      </w:r>
      <w:proofErr w:type="spellEnd"/>
      <w:r w:rsidRPr="00CB7EC4">
        <w:rPr>
          <w:i/>
          <w:iCs/>
          <w:lang w:val="en-US"/>
        </w:rPr>
        <w:t xml:space="preserve">d </w:t>
      </w:r>
      <w:r w:rsidRPr="00CB7EC4">
        <w:rPr>
          <w:lang w:val="en-US"/>
        </w:rPr>
        <w:t xml:space="preserve">in </w:t>
      </w:r>
      <w:proofErr w:type="spellStart"/>
      <w:r w:rsidRPr="00CB7EC4">
        <w:rPr>
          <w:i/>
        </w:rPr>
        <w:t>VarRLF</w:t>
      </w:r>
      <w:proofErr w:type="spellEnd"/>
      <w:r w:rsidRPr="00CB7EC4">
        <w:rPr>
          <w:i/>
        </w:rPr>
        <w:t>-Report</w:t>
      </w:r>
      <w:r w:rsidRPr="00CB7EC4">
        <w:t xml:space="preserve"> </w:t>
      </w:r>
      <w:r w:rsidRPr="00CB7EC4">
        <w:rPr>
          <w:lang w:val="en-US"/>
        </w:rPr>
        <w:t>is not set:</w:t>
      </w:r>
    </w:p>
    <w:p w14:paraId="49E13AFA" w14:textId="1818854E" w:rsidR="007A4DE4" w:rsidRPr="00CB7EC4" w:rsidRDefault="007A4DE4" w:rsidP="007A4DE4">
      <w:pPr>
        <w:pStyle w:val="B6"/>
      </w:pPr>
      <w:r w:rsidRPr="00CB7EC4">
        <w:rPr>
          <w:lang w:val="en-US"/>
        </w:rPr>
        <w:t>6&gt;</w:t>
      </w:r>
      <w:r w:rsidRPr="00CB7EC4">
        <w:rPr>
          <w:lang w:val="en-US"/>
        </w:rPr>
        <w:tab/>
      </w:r>
      <w:r w:rsidRPr="00CB7EC4">
        <w:t xml:space="preserve">set </w:t>
      </w:r>
      <w:proofErr w:type="spellStart"/>
      <w:r w:rsidRPr="00CB7EC4">
        <w:rPr>
          <w:i/>
          <w:iCs/>
          <w:lang w:val="en-US"/>
        </w:rPr>
        <w:t>timeUntilReconnection</w:t>
      </w:r>
      <w:proofErr w:type="spellEnd"/>
      <w:r w:rsidRPr="00CB7EC4">
        <w:t xml:space="preserve"> in </w:t>
      </w:r>
      <w:proofErr w:type="spellStart"/>
      <w:r w:rsidRPr="00CB7EC4">
        <w:rPr>
          <w:i/>
        </w:rPr>
        <w:t>VarRLF</w:t>
      </w:r>
      <w:proofErr w:type="spellEnd"/>
      <w:r w:rsidRPr="00CB7EC4">
        <w:rPr>
          <w:i/>
        </w:rPr>
        <w:t>-Report</w:t>
      </w:r>
      <w:r w:rsidRPr="00CB7EC4">
        <w:t xml:space="preserve"> to the time that elapsed since the last radio link </w:t>
      </w:r>
      <w:ins w:id="29" w:author="CATT" w:date="2020-08-03T10:27:00Z">
        <w:r>
          <w:rPr>
            <w:rFonts w:eastAsia="宋体" w:hint="eastAsia"/>
            <w:lang w:eastAsia="zh-CN"/>
          </w:rPr>
          <w:t xml:space="preserve">failure </w:t>
        </w:r>
      </w:ins>
      <w:r w:rsidRPr="00CB7EC4">
        <w:t>or handover failure;</w:t>
      </w:r>
    </w:p>
    <w:p w14:paraId="60A070AB" w14:textId="77777777" w:rsidR="007A4DE4" w:rsidRPr="00CB7EC4" w:rsidRDefault="007A4DE4" w:rsidP="007A4DE4">
      <w:pPr>
        <w:pStyle w:val="B6"/>
        <w:rPr>
          <w:lang w:val="en-US"/>
        </w:rPr>
      </w:pPr>
      <w:r w:rsidRPr="00CB7EC4">
        <w:rPr>
          <w:lang w:val="en-US"/>
        </w:rPr>
        <w:t>6</w:t>
      </w:r>
      <w:r w:rsidRPr="00CB7EC4">
        <w:t>&gt;</w:t>
      </w:r>
      <w:r w:rsidRPr="00CB7EC4">
        <w:tab/>
        <w:t xml:space="preserve">set </w:t>
      </w:r>
      <w:proofErr w:type="spellStart"/>
      <w:r w:rsidRPr="00CB7EC4">
        <w:rPr>
          <w:i/>
          <w:iCs/>
        </w:rPr>
        <w:t>eutraReconnectCellId</w:t>
      </w:r>
      <w:proofErr w:type="spellEnd"/>
      <w:r w:rsidRPr="00CB7EC4">
        <w:t xml:space="preserve"> in </w:t>
      </w:r>
      <w:proofErr w:type="spellStart"/>
      <w:r w:rsidRPr="00CB7EC4">
        <w:rPr>
          <w:i/>
          <w:iCs/>
        </w:rPr>
        <w:t>reconnectCellI</w:t>
      </w:r>
      <w:proofErr w:type="spellEnd"/>
      <w:r w:rsidRPr="00CB7EC4">
        <w:rPr>
          <w:i/>
          <w:iCs/>
          <w:lang w:val="en-US"/>
        </w:rPr>
        <w:t xml:space="preserve">d </w:t>
      </w:r>
      <w:r w:rsidRPr="00CB7EC4">
        <w:t xml:space="preserve">in </w:t>
      </w:r>
      <w:proofErr w:type="spellStart"/>
      <w:r w:rsidRPr="00CB7EC4">
        <w:rPr>
          <w:i/>
        </w:rPr>
        <w:t>VarRLF</w:t>
      </w:r>
      <w:proofErr w:type="spellEnd"/>
      <w:r w:rsidRPr="00CB7EC4">
        <w:rPr>
          <w:i/>
        </w:rPr>
        <w:t>-Report</w:t>
      </w:r>
      <w:r w:rsidRPr="00CB7EC4">
        <w:t xml:space="preserve"> </w:t>
      </w:r>
      <w:bookmarkEnd w:id="28"/>
      <w:r w:rsidRPr="00CB7EC4">
        <w:t xml:space="preserve">to the global cell identity and the tracking area code of the </w:t>
      </w:r>
      <w:proofErr w:type="spellStart"/>
      <w:r w:rsidRPr="00CB7EC4">
        <w:t>PCell</w:t>
      </w:r>
      <w:proofErr w:type="spellEnd"/>
      <w:r w:rsidRPr="00CB7EC4">
        <w:rPr>
          <w:lang w:val="en-US"/>
        </w:rPr>
        <w:t>;</w:t>
      </w:r>
    </w:p>
    <w:p w14:paraId="060F46E3" w14:textId="77777777" w:rsidR="007A4DE4" w:rsidRPr="00CB7EC4" w:rsidRDefault="007A4DE4" w:rsidP="007A4DE4">
      <w:pPr>
        <w:pStyle w:val="B5"/>
      </w:pPr>
      <w:r w:rsidRPr="00CB7EC4">
        <w:t>5&gt;</w:t>
      </w:r>
      <w:r w:rsidRPr="00CB7EC4">
        <w:tab/>
        <w:t xml:space="preserve">include </w:t>
      </w:r>
      <w:proofErr w:type="spellStart"/>
      <w:r w:rsidRPr="00CB7EC4">
        <w:rPr>
          <w:i/>
        </w:rPr>
        <w:t>rlf-InfoAvailable</w:t>
      </w:r>
      <w:proofErr w:type="spellEnd"/>
      <w:r w:rsidRPr="00CB7EC4">
        <w:t>;</w:t>
      </w:r>
    </w:p>
    <w:p w14:paraId="131F221F" w14:textId="77777777" w:rsidR="007A4DE4" w:rsidRPr="00CB7EC4" w:rsidRDefault="007A4DE4" w:rsidP="007A4DE4">
      <w:pPr>
        <w:pStyle w:val="B4"/>
      </w:pPr>
      <w:r w:rsidRPr="00CB7EC4">
        <w:t>4&gt;</w:t>
      </w:r>
      <w:r w:rsidRPr="00CB7EC4">
        <w:tab/>
        <w:t>if the UE has MBSFN logged measurements available for E-UTRA and if the RPLMN is included in</w:t>
      </w:r>
      <w:r w:rsidRPr="00CB7EC4">
        <w:rPr>
          <w:i/>
        </w:rPr>
        <w:t xml:space="preserve"> </w:t>
      </w:r>
      <w:proofErr w:type="spellStart"/>
      <w:r w:rsidRPr="00CB7EC4">
        <w:rPr>
          <w:i/>
        </w:rPr>
        <w:t>plmn-IdentityList</w:t>
      </w:r>
      <w:proofErr w:type="spellEnd"/>
      <w:r w:rsidRPr="00CB7EC4">
        <w:rPr>
          <w:i/>
        </w:rPr>
        <w:t xml:space="preserve"> </w:t>
      </w:r>
      <w:r w:rsidRPr="00CB7EC4">
        <w:t xml:space="preserve">stored in </w:t>
      </w:r>
      <w:proofErr w:type="spellStart"/>
      <w:r w:rsidRPr="00CB7EC4">
        <w:rPr>
          <w:i/>
        </w:rPr>
        <w:t>VarLogMeasReport</w:t>
      </w:r>
      <w:proofErr w:type="spellEnd"/>
      <w:r w:rsidRPr="00CB7EC4">
        <w:t>:</w:t>
      </w:r>
    </w:p>
    <w:p w14:paraId="2C6CC6D2" w14:textId="77777777" w:rsidR="007A4DE4" w:rsidRPr="00CB7EC4" w:rsidRDefault="007A4DE4" w:rsidP="007A4DE4">
      <w:pPr>
        <w:pStyle w:val="B5"/>
      </w:pPr>
      <w:r w:rsidRPr="00CB7EC4">
        <w:t>5&gt;</w:t>
      </w:r>
      <w:r w:rsidRPr="00CB7EC4">
        <w:tab/>
        <w:t xml:space="preserve">include </w:t>
      </w:r>
      <w:proofErr w:type="spellStart"/>
      <w:r w:rsidRPr="00CB7EC4">
        <w:rPr>
          <w:i/>
        </w:rPr>
        <w:t>logMeasAvailableMBSFN</w:t>
      </w:r>
      <w:proofErr w:type="spellEnd"/>
      <w:r w:rsidRPr="00CB7EC4">
        <w:t>;</w:t>
      </w:r>
    </w:p>
    <w:p w14:paraId="64142BAC" w14:textId="77777777" w:rsidR="007A4DE4" w:rsidRPr="00CB7EC4" w:rsidRDefault="007A4DE4" w:rsidP="007A4DE4">
      <w:pPr>
        <w:pStyle w:val="B4"/>
      </w:pPr>
      <w:r w:rsidRPr="00CB7EC4">
        <w:t>4&gt;</w:t>
      </w:r>
      <w:r w:rsidRPr="00CB7EC4">
        <w:tab/>
        <w:t>else if the UE has logged measurements available for E-UTRA and if the RPLMN is included in</w:t>
      </w:r>
      <w:r w:rsidRPr="00CB7EC4">
        <w:rPr>
          <w:i/>
        </w:rPr>
        <w:t xml:space="preserve"> </w:t>
      </w:r>
      <w:proofErr w:type="spellStart"/>
      <w:r w:rsidRPr="00CB7EC4">
        <w:rPr>
          <w:i/>
        </w:rPr>
        <w:t>plmn-IdentityList</w:t>
      </w:r>
      <w:proofErr w:type="spellEnd"/>
      <w:r w:rsidRPr="00CB7EC4">
        <w:rPr>
          <w:i/>
        </w:rPr>
        <w:t xml:space="preserve"> </w:t>
      </w:r>
      <w:r w:rsidRPr="00CB7EC4">
        <w:t xml:space="preserve">stored in </w:t>
      </w:r>
      <w:proofErr w:type="spellStart"/>
      <w:r w:rsidRPr="00CB7EC4">
        <w:rPr>
          <w:i/>
        </w:rPr>
        <w:t>VarLogMeasReport</w:t>
      </w:r>
      <w:proofErr w:type="spellEnd"/>
      <w:r w:rsidRPr="00CB7EC4">
        <w:t>:</w:t>
      </w:r>
    </w:p>
    <w:p w14:paraId="74DC46F7" w14:textId="77777777" w:rsidR="007A4DE4" w:rsidRPr="00CB7EC4" w:rsidRDefault="007A4DE4" w:rsidP="007A4DE4">
      <w:pPr>
        <w:pStyle w:val="B5"/>
      </w:pPr>
      <w:r w:rsidRPr="00CB7EC4">
        <w:t>5&gt;</w:t>
      </w:r>
      <w:r w:rsidRPr="00CB7EC4">
        <w:tab/>
        <w:t xml:space="preserve">include </w:t>
      </w:r>
      <w:proofErr w:type="spellStart"/>
      <w:r w:rsidRPr="00CB7EC4">
        <w:rPr>
          <w:i/>
        </w:rPr>
        <w:t>logMeasAvailable</w:t>
      </w:r>
      <w:proofErr w:type="spellEnd"/>
      <w:r w:rsidRPr="00CB7EC4">
        <w:t>;</w:t>
      </w:r>
    </w:p>
    <w:p w14:paraId="419B57A2" w14:textId="77777777" w:rsidR="007A4DE4" w:rsidRPr="00CB7EC4" w:rsidRDefault="007A4DE4" w:rsidP="007A4DE4">
      <w:pPr>
        <w:pStyle w:val="B4"/>
      </w:pPr>
      <w:r w:rsidRPr="00CB7EC4">
        <w:t>4&gt;</w:t>
      </w:r>
      <w:r w:rsidRPr="00CB7EC4">
        <w:tab/>
        <w:t>if the UE has Bluetooth logged measurements available and if the RPLMN is included in</w:t>
      </w:r>
      <w:r w:rsidRPr="00CB7EC4">
        <w:rPr>
          <w:i/>
        </w:rPr>
        <w:t xml:space="preserve"> </w:t>
      </w:r>
      <w:proofErr w:type="spellStart"/>
      <w:r w:rsidRPr="00CB7EC4">
        <w:rPr>
          <w:i/>
        </w:rPr>
        <w:t>plmn-IdentityList</w:t>
      </w:r>
      <w:proofErr w:type="spellEnd"/>
      <w:r w:rsidRPr="00CB7EC4">
        <w:rPr>
          <w:i/>
        </w:rPr>
        <w:t xml:space="preserve"> </w:t>
      </w:r>
      <w:r w:rsidRPr="00CB7EC4">
        <w:t xml:space="preserve">stored in </w:t>
      </w:r>
      <w:proofErr w:type="spellStart"/>
      <w:r w:rsidRPr="00CB7EC4">
        <w:rPr>
          <w:i/>
        </w:rPr>
        <w:t>VarLogMeasReport</w:t>
      </w:r>
      <w:proofErr w:type="spellEnd"/>
      <w:r w:rsidRPr="00CB7EC4">
        <w:t>:</w:t>
      </w:r>
    </w:p>
    <w:p w14:paraId="7F7DBCE3" w14:textId="77777777" w:rsidR="007A4DE4" w:rsidRPr="00CB7EC4" w:rsidRDefault="007A4DE4" w:rsidP="007A4DE4">
      <w:pPr>
        <w:pStyle w:val="B5"/>
      </w:pPr>
      <w:r w:rsidRPr="00CB7EC4">
        <w:t>5&gt;</w:t>
      </w:r>
      <w:r w:rsidRPr="00CB7EC4">
        <w:tab/>
        <w:t xml:space="preserve">include </w:t>
      </w:r>
      <w:proofErr w:type="spellStart"/>
      <w:r w:rsidRPr="00CB7EC4">
        <w:rPr>
          <w:i/>
        </w:rPr>
        <w:t>logMeasAvailableBT</w:t>
      </w:r>
      <w:proofErr w:type="spellEnd"/>
      <w:r w:rsidRPr="00CB7EC4">
        <w:t>;</w:t>
      </w:r>
    </w:p>
    <w:p w14:paraId="15C444E8" w14:textId="77777777" w:rsidR="007A4DE4" w:rsidRPr="00CB7EC4" w:rsidRDefault="007A4DE4" w:rsidP="007A4DE4">
      <w:pPr>
        <w:pStyle w:val="B4"/>
      </w:pPr>
      <w:r w:rsidRPr="00CB7EC4">
        <w:t>4&gt;</w:t>
      </w:r>
      <w:r w:rsidRPr="00CB7EC4">
        <w:tab/>
        <w:t>if the UE has WLAN logged measurements available and if the RPLMN is included in</w:t>
      </w:r>
      <w:r w:rsidRPr="00CB7EC4">
        <w:rPr>
          <w:i/>
        </w:rPr>
        <w:t xml:space="preserve"> </w:t>
      </w:r>
      <w:proofErr w:type="spellStart"/>
      <w:r w:rsidRPr="00CB7EC4">
        <w:rPr>
          <w:i/>
        </w:rPr>
        <w:t>plmn-IdentityList</w:t>
      </w:r>
      <w:proofErr w:type="spellEnd"/>
      <w:r w:rsidRPr="00CB7EC4">
        <w:rPr>
          <w:i/>
        </w:rPr>
        <w:t xml:space="preserve"> </w:t>
      </w:r>
      <w:r w:rsidRPr="00CB7EC4">
        <w:t xml:space="preserve">stored in </w:t>
      </w:r>
      <w:proofErr w:type="spellStart"/>
      <w:r w:rsidRPr="00CB7EC4">
        <w:rPr>
          <w:i/>
        </w:rPr>
        <w:t>VarLogMeasReport</w:t>
      </w:r>
      <w:proofErr w:type="spellEnd"/>
      <w:r w:rsidRPr="00CB7EC4">
        <w:t>:</w:t>
      </w:r>
    </w:p>
    <w:p w14:paraId="25943619" w14:textId="77777777" w:rsidR="007A4DE4" w:rsidRPr="00CB7EC4" w:rsidRDefault="007A4DE4" w:rsidP="007A4DE4">
      <w:pPr>
        <w:pStyle w:val="B5"/>
      </w:pPr>
      <w:r w:rsidRPr="00CB7EC4">
        <w:t>5&gt;</w:t>
      </w:r>
      <w:r w:rsidRPr="00CB7EC4">
        <w:tab/>
        <w:t xml:space="preserve">include </w:t>
      </w:r>
      <w:proofErr w:type="spellStart"/>
      <w:r w:rsidRPr="00CB7EC4">
        <w:rPr>
          <w:i/>
        </w:rPr>
        <w:t>logMeasAvailableWLAN</w:t>
      </w:r>
      <w:proofErr w:type="spellEnd"/>
      <w:r w:rsidRPr="00CB7EC4">
        <w:t>;</w:t>
      </w:r>
    </w:p>
    <w:p w14:paraId="41EC314D" w14:textId="77777777" w:rsidR="007A4DE4" w:rsidRPr="00CB7EC4" w:rsidRDefault="007A4DE4" w:rsidP="007A4DE4">
      <w:pPr>
        <w:pStyle w:val="B4"/>
      </w:pPr>
      <w:r w:rsidRPr="00CB7EC4">
        <w:t>4&gt;</w:t>
      </w:r>
      <w:r w:rsidRPr="00CB7EC4">
        <w:tab/>
        <w:t xml:space="preserve">if the UE has connection establishment failure information available in </w:t>
      </w:r>
      <w:proofErr w:type="spellStart"/>
      <w:r w:rsidRPr="00CB7EC4">
        <w:rPr>
          <w:i/>
        </w:rPr>
        <w:t>VarConnEstFailReport</w:t>
      </w:r>
      <w:proofErr w:type="spellEnd"/>
      <w:r w:rsidRPr="00CB7EC4">
        <w:t xml:space="preserve"> and if the RPLMN is equal to</w:t>
      </w:r>
      <w:r w:rsidRPr="00CB7EC4">
        <w:rPr>
          <w:i/>
        </w:rPr>
        <w:t xml:space="preserve"> </w:t>
      </w:r>
      <w:proofErr w:type="spellStart"/>
      <w:r w:rsidRPr="00CB7EC4">
        <w:rPr>
          <w:i/>
        </w:rPr>
        <w:t>plmn</w:t>
      </w:r>
      <w:proofErr w:type="spellEnd"/>
      <w:r w:rsidRPr="00CB7EC4">
        <w:rPr>
          <w:i/>
        </w:rPr>
        <w:t>-Identity</w:t>
      </w:r>
      <w:r w:rsidRPr="00CB7EC4">
        <w:t xml:space="preserve"> stored in </w:t>
      </w:r>
      <w:proofErr w:type="spellStart"/>
      <w:r w:rsidRPr="00CB7EC4">
        <w:rPr>
          <w:i/>
        </w:rPr>
        <w:t>VarConnEstFailReport</w:t>
      </w:r>
      <w:proofErr w:type="spellEnd"/>
      <w:r w:rsidRPr="00CB7EC4">
        <w:t>:</w:t>
      </w:r>
    </w:p>
    <w:p w14:paraId="1D2C371C" w14:textId="77777777" w:rsidR="007A4DE4" w:rsidRPr="00CB7EC4" w:rsidRDefault="007A4DE4" w:rsidP="007A4DE4">
      <w:pPr>
        <w:pStyle w:val="B5"/>
      </w:pPr>
      <w:r w:rsidRPr="00CB7EC4">
        <w:t>5&gt;</w:t>
      </w:r>
      <w:r w:rsidRPr="00CB7EC4">
        <w:tab/>
        <w:t xml:space="preserve">include </w:t>
      </w:r>
      <w:proofErr w:type="spellStart"/>
      <w:r w:rsidRPr="00CB7EC4">
        <w:rPr>
          <w:i/>
        </w:rPr>
        <w:t>connEstFailInfoAvailable</w:t>
      </w:r>
      <w:proofErr w:type="spellEnd"/>
      <w:r w:rsidRPr="00CB7EC4">
        <w:t>;</w:t>
      </w:r>
    </w:p>
    <w:p w14:paraId="444AE25F" w14:textId="77777777" w:rsidR="007A4DE4" w:rsidRPr="00CB7EC4" w:rsidRDefault="007A4DE4" w:rsidP="007A4DE4">
      <w:pPr>
        <w:pStyle w:val="B4"/>
      </w:pPr>
      <w:r w:rsidRPr="00CB7EC4">
        <w:lastRenderedPageBreak/>
        <w:t>4&gt;</w:t>
      </w:r>
      <w:r w:rsidRPr="00CB7EC4">
        <w:tab/>
        <w:t xml:space="preserve">include the </w:t>
      </w:r>
      <w:proofErr w:type="spellStart"/>
      <w:r w:rsidRPr="00CB7EC4">
        <w:rPr>
          <w:i/>
          <w:iCs/>
        </w:rPr>
        <w:t>mobilityState</w:t>
      </w:r>
      <w:proofErr w:type="spellEnd"/>
      <w:r w:rsidRPr="00CB7EC4">
        <w:t xml:space="preserve"> and set it to the mobility state (as specified in TS 36.304 [4]) of the UE just prior to entering RRC_CONNECTED state;</w:t>
      </w:r>
    </w:p>
    <w:p w14:paraId="07DB2F01" w14:textId="77777777" w:rsidR="007A4DE4" w:rsidRPr="00CB7EC4" w:rsidRDefault="007A4DE4" w:rsidP="007A4DE4">
      <w:pPr>
        <w:pStyle w:val="B4"/>
      </w:pPr>
      <w:r w:rsidRPr="00CB7EC4">
        <w:t>4&gt;</w:t>
      </w:r>
      <w:r w:rsidRPr="00CB7EC4">
        <w:tab/>
        <w:t>if the UE has flight path information available:</w:t>
      </w:r>
    </w:p>
    <w:p w14:paraId="7EA700B1" w14:textId="77777777" w:rsidR="007A4DE4" w:rsidRPr="00CB7EC4" w:rsidRDefault="007A4DE4" w:rsidP="007A4DE4">
      <w:pPr>
        <w:pStyle w:val="B5"/>
      </w:pPr>
      <w:r w:rsidRPr="00CB7EC4">
        <w:t>5&gt;</w:t>
      </w:r>
      <w:r w:rsidRPr="00CB7EC4">
        <w:tab/>
        <w:t xml:space="preserve">include </w:t>
      </w:r>
      <w:proofErr w:type="spellStart"/>
      <w:r w:rsidRPr="00CB7EC4">
        <w:rPr>
          <w:i/>
        </w:rPr>
        <w:t>flightPathInfoAvailable</w:t>
      </w:r>
      <w:proofErr w:type="spellEnd"/>
      <w:r w:rsidRPr="00CB7EC4">
        <w:t>;</w:t>
      </w:r>
    </w:p>
    <w:p w14:paraId="67D28381" w14:textId="77777777" w:rsidR="007A4DE4" w:rsidRPr="00CB7EC4" w:rsidRDefault="007A4DE4" w:rsidP="007A4DE4">
      <w:pPr>
        <w:pStyle w:val="B3"/>
      </w:pPr>
      <w:r w:rsidRPr="00CB7EC4">
        <w:t>3&gt;</w:t>
      </w:r>
      <w:r w:rsidRPr="00CB7EC4">
        <w:tab/>
        <w:t>for NB-</w:t>
      </w:r>
      <w:proofErr w:type="spellStart"/>
      <w:r w:rsidRPr="00CB7EC4">
        <w:t>IoT</w:t>
      </w:r>
      <w:proofErr w:type="spellEnd"/>
      <w:r w:rsidRPr="00CB7EC4">
        <w:t>:</w:t>
      </w:r>
    </w:p>
    <w:p w14:paraId="120BD9C9" w14:textId="77777777" w:rsidR="007A4DE4" w:rsidRPr="00CB7EC4" w:rsidRDefault="007A4DE4" w:rsidP="007A4DE4">
      <w:pPr>
        <w:pStyle w:val="B4"/>
      </w:pPr>
      <w:r w:rsidRPr="00CB7EC4">
        <w:t>4&gt;</w:t>
      </w:r>
      <w:r w:rsidRPr="00CB7EC4">
        <w:tab/>
        <w:t xml:space="preserve">if the UE has radio link failure information available in </w:t>
      </w:r>
      <w:proofErr w:type="spellStart"/>
      <w:r w:rsidRPr="00CB7EC4">
        <w:rPr>
          <w:i/>
        </w:rPr>
        <w:t>VarRLF</w:t>
      </w:r>
      <w:proofErr w:type="spellEnd"/>
      <w:r w:rsidRPr="00CB7EC4">
        <w:rPr>
          <w:i/>
        </w:rPr>
        <w:t>-Report-NB</w:t>
      </w:r>
      <w:r w:rsidRPr="00CB7EC4">
        <w:t xml:space="preserve"> and if the RPLMN is included in</w:t>
      </w:r>
      <w:r w:rsidRPr="00CB7EC4">
        <w:rPr>
          <w:i/>
        </w:rPr>
        <w:t xml:space="preserve"> </w:t>
      </w:r>
      <w:proofErr w:type="spellStart"/>
      <w:r w:rsidRPr="00CB7EC4">
        <w:rPr>
          <w:i/>
        </w:rPr>
        <w:t>plmn-IdentityList</w:t>
      </w:r>
      <w:proofErr w:type="spellEnd"/>
      <w:r w:rsidRPr="00CB7EC4">
        <w:rPr>
          <w:i/>
        </w:rPr>
        <w:t xml:space="preserve"> </w:t>
      </w:r>
      <w:r w:rsidRPr="00CB7EC4">
        <w:t>stored in</w:t>
      </w:r>
      <w:r w:rsidRPr="00CB7EC4">
        <w:rPr>
          <w:i/>
        </w:rPr>
        <w:t xml:space="preserve"> </w:t>
      </w:r>
      <w:proofErr w:type="spellStart"/>
      <w:r w:rsidRPr="00CB7EC4">
        <w:rPr>
          <w:i/>
        </w:rPr>
        <w:t>VarRLF</w:t>
      </w:r>
      <w:proofErr w:type="spellEnd"/>
      <w:r w:rsidRPr="00CB7EC4">
        <w:rPr>
          <w:i/>
        </w:rPr>
        <w:t>-Report-NB</w:t>
      </w:r>
      <w:r w:rsidRPr="00CB7EC4">
        <w:t>:</w:t>
      </w:r>
    </w:p>
    <w:p w14:paraId="6BAEB967" w14:textId="77777777" w:rsidR="007A4DE4" w:rsidRPr="00CB7EC4" w:rsidRDefault="007A4DE4" w:rsidP="007A4DE4">
      <w:pPr>
        <w:pStyle w:val="B5"/>
      </w:pPr>
      <w:r w:rsidRPr="00CB7EC4">
        <w:t>5&gt;</w:t>
      </w:r>
      <w:r w:rsidRPr="00CB7EC4">
        <w:tab/>
        <w:t xml:space="preserve">include </w:t>
      </w:r>
      <w:proofErr w:type="spellStart"/>
      <w:r w:rsidRPr="00CB7EC4">
        <w:rPr>
          <w:i/>
        </w:rPr>
        <w:t>rlf-InfoAvailable</w:t>
      </w:r>
      <w:proofErr w:type="spellEnd"/>
      <w:r w:rsidRPr="00CB7EC4">
        <w:t>;</w:t>
      </w:r>
    </w:p>
    <w:p w14:paraId="290B85E7" w14:textId="77777777" w:rsidR="007A4DE4" w:rsidRPr="00CB7EC4" w:rsidRDefault="007A4DE4" w:rsidP="007A4DE4">
      <w:pPr>
        <w:pStyle w:val="B4"/>
      </w:pPr>
      <w:r w:rsidRPr="00CB7EC4">
        <w:t>4&gt;</w:t>
      </w:r>
      <w:r w:rsidRPr="00CB7EC4">
        <w:tab/>
        <w:t xml:space="preserve">if the UE has ANR measurements information available in </w:t>
      </w:r>
      <w:proofErr w:type="spellStart"/>
      <w:r w:rsidRPr="00CB7EC4">
        <w:rPr>
          <w:i/>
        </w:rPr>
        <w:t>VarANR</w:t>
      </w:r>
      <w:proofErr w:type="spellEnd"/>
      <w:r w:rsidRPr="00CB7EC4">
        <w:rPr>
          <w:i/>
        </w:rPr>
        <w:t>-</w:t>
      </w:r>
      <w:proofErr w:type="spellStart"/>
      <w:r w:rsidRPr="00CB7EC4">
        <w:rPr>
          <w:i/>
        </w:rPr>
        <w:t>MeasReport</w:t>
      </w:r>
      <w:proofErr w:type="spellEnd"/>
      <w:r w:rsidRPr="00CB7EC4">
        <w:rPr>
          <w:i/>
        </w:rPr>
        <w:t>-NB</w:t>
      </w:r>
      <w:r w:rsidRPr="00CB7EC4">
        <w:t xml:space="preserve"> and if the RPLMN is included in</w:t>
      </w:r>
      <w:r w:rsidRPr="00CB7EC4">
        <w:rPr>
          <w:i/>
        </w:rPr>
        <w:t xml:space="preserve"> </w:t>
      </w:r>
      <w:proofErr w:type="spellStart"/>
      <w:r w:rsidRPr="00CB7EC4">
        <w:rPr>
          <w:i/>
        </w:rPr>
        <w:t>plmn-IdentityList</w:t>
      </w:r>
      <w:proofErr w:type="spellEnd"/>
      <w:r w:rsidRPr="00CB7EC4">
        <w:t xml:space="preserve"> stored in </w:t>
      </w:r>
      <w:proofErr w:type="spellStart"/>
      <w:r w:rsidRPr="00CB7EC4">
        <w:rPr>
          <w:i/>
        </w:rPr>
        <w:t>VarANR</w:t>
      </w:r>
      <w:proofErr w:type="spellEnd"/>
      <w:r w:rsidRPr="00CB7EC4">
        <w:rPr>
          <w:i/>
        </w:rPr>
        <w:t>-</w:t>
      </w:r>
      <w:proofErr w:type="spellStart"/>
      <w:r w:rsidRPr="00CB7EC4">
        <w:rPr>
          <w:i/>
        </w:rPr>
        <w:t>MeasReport</w:t>
      </w:r>
      <w:proofErr w:type="spellEnd"/>
      <w:r w:rsidRPr="00CB7EC4">
        <w:rPr>
          <w:i/>
        </w:rPr>
        <w:t>-NB</w:t>
      </w:r>
      <w:r w:rsidRPr="00CB7EC4">
        <w:t>:</w:t>
      </w:r>
    </w:p>
    <w:p w14:paraId="3A1CAE88" w14:textId="77777777" w:rsidR="007A4DE4" w:rsidRPr="00CB7EC4" w:rsidRDefault="007A4DE4" w:rsidP="007A4DE4">
      <w:pPr>
        <w:pStyle w:val="B5"/>
      </w:pPr>
      <w:r w:rsidRPr="00CB7EC4">
        <w:t>5&gt;</w:t>
      </w:r>
      <w:r w:rsidRPr="00CB7EC4">
        <w:tab/>
        <w:t xml:space="preserve">include </w:t>
      </w:r>
      <w:proofErr w:type="spellStart"/>
      <w:r w:rsidRPr="00CB7EC4">
        <w:rPr>
          <w:i/>
        </w:rPr>
        <w:t>anr-InfoAvailable</w:t>
      </w:r>
      <w:proofErr w:type="spellEnd"/>
      <w:r w:rsidRPr="00CB7EC4">
        <w:t>;</w:t>
      </w:r>
    </w:p>
    <w:p w14:paraId="79607969" w14:textId="77777777" w:rsidR="007A4DE4" w:rsidRPr="00CB7EC4" w:rsidRDefault="007A4DE4" w:rsidP="007A4DE4">
      <w:pPr>
        <w:pStyle w:val="B3"/>
      </w:pPr>
      <w:r w:rsidRPr="00CB7EC4">
        <w:t>3&gt;</w:t>
      </w:r>
      <w:r w:rsidRPr="00CB7EC4">
        <w:tab/>
        <w:t xml:space="preserve">include </w:t>
      </w:r>
      <w:proofErr w:type="spellStart"/>
      <w:r w:rsidRPr="00CB7EC4">
        <w:rPr>
          <w:i/>
        </w:rPr>
        <w:t>dcn</w:t>
      </w:r>
      <w:proofErr w:type="spellEnd"/>
      <w:r w:rsidRPr="00CB7EC4">
        <w:rPr>
          <w:i/>
        </w:rPr>
        <w:t>-ID</w:t>
      </w:r>
      <w:r w:rsidRPr="00CB7EC4">
        <w:t xml:space="preserve"> if a DCN-ID value (see TS 23.401 [41]) is received from upper layers;</w:t>
      </w:r>
    </w:p>
    <w:p w14:paraId="051EA177" w14:textId="77777777" w:rsidR="007A4DE4" w:rsidRPr="00CB7EC4" w:rsidRDefault="007A4DE4" w:rsidP="007A4DE4">
      <w:pPr>
        <w:pStyle w:val="B2"/>
        <w:rPr>
          <w:lang w:val="en-US"/>
        </w:rPr>
      </w:pPr>
      <w:r w:rsidRPr="00CB7EC4">
        <w:rPr>
          <w:lang w:val="en-US"/>
        </w:rPr>
        <w:t>2&gt;</w:t>
      </w:r>
      <w:r w:rsidRPr="00CB7EC4">
        <w:rPr>
          <w:lang w:val="en-US"/>
        </w:rPr>
        <w:tab/>
        <w:t>else (i.e. the UE is connected to 5GC):</w:t>
      </w:r>
    </w:p>
    <w:p w14:paraId="03251080" w14:textId="77777777" w:rsidR="007A4DE4" w:rsidRPr="00CB7EC4" w:rsidRDefault="007A4DE4" w:rsidP="007A4DE4">
      <w:pPr>
        <w:pStyle w:val="B3"/>
      </w:pPr>
      <w:r w:rsidRPr="00CB7EC4">
        <w:t>3&gt;</w:t>
      </w:r>
      <w:r w:rsidRPr="00CB7EC4">
        <w:tab/>
        <w:t>if the UE is a BL UE:</w:t>
      </w:r>
    </w:p>
    <w:p w14:paraId="3FF6AFCE" w14:textId="77777777" w:rsidR="007A4DE4" w:rsidRPr="00CB7EC4" w:rsidRDefault="007A4DE4" w:rsidP="007A4DE4">
      <w:pPr>
        <w:pStyle w:val="B4"/>
      </w:pPr>
      <w:r w:rsidRPr="00CB7EC4">
        <w:t>4&gt;</w:t>
      </w:r>
      <w:r w:rsidRPr="00CB7EC4">
        <w:tab/>
        <w:t xml:space="preserve">include </w:t>
      </w:r>
      <w:proofErr w:type="spellStart"/>
      <w:r w:rsidRPr="00CB7EC4">
        <w:rPr>
          <w:i/>
          <w:iCs/>
        </w:rPr>
        <w:t>lte</w:t>
      </w:r>
      <w:proofErr w:type="spellEnd"/>
      <w:r w:rsidRPr="00CB7EC4">
        <w:rPr>
          <w:i/>
          <w:iCs/>
        </w:rPr>
        <w:t>-M</w:t>
      </w:r>
      <w:r w:rsidRPr="00CB7EC4">
        <w:t>;</w:t>
      </w:r>
    </w:p>
    <w:p w14:paraId="75C3393E" w14:textId="77777777" w:rsidR="007A4DE4" w:rsidRPr="00CB7EC4" w:rsidRDefault="007A4DE4" w:rsidP="007A4DE4">
      <w:pPr>
        <w:pStyle w:val="B2"/>
      </w:pPr>
      <w:r w:rsidRPr="00CB7EC4">
        <w:t>2&gt;</w:t>
      </w:r>
      <w:r w:rsidRPr="00CB7EC4">
        <w:tab/>
        <w:t>except for NB-</w:t>
      </w:r>
      <w:proofErr w:type="spellStart"/>
      <w:r w:rsidRPr="00CB7EC4">
        <w:t>IoT</w:t>
      </w:r>
      <w:proofErr w:type="spellEnd"/>
      <w:r w:rsidRPr="00CB7EC4">
        <w:t>:</w:t>
      </w:r>
    </w:p>
    <w:p w14:paraId="5D77F456" w14:textId="77777777" w:rsidR="007A4DE4" w:rsidRPr="00CB7EC4" w:rsidRDefault="007A4DE4" w:rsidP="007A4DE4">
      <w:pPr>
        <w:pStyle w:val="B3"/>
      </w:pPr>
      <w:r w:rsidRPr="00CB7EC4">
        <w:t>3&gt;</w:t>
      </w:r>
      <w:r w:rsidRPr="00CB7EC4">
        <w:tab/>
        <w:t xml:space="preserve">if the UE supports storage of mobility history information and the UE has mobility history information available in </w:t>
      </w:r>
      <w:proofErr w:type="spellStart"/>
      <w:r w:rsidRPr="00CB7EC4">
        <w:rPr>
          <w:i/>
          <w:iCs/>
        </w:rPr>
        <w:t>VarMobilityHistoryReport</w:t>
      </w:r>
      <w:proofErr w:type="spellEnd"/>
      <w:r w:rsidRPr="00CB7EC4">
        <w:t>:</w:t>
      </w:r>
    </w:p>
    <w:p w14:paraId="5DE567F9" w14:textId="77777777" w:rsidR="007A4DE4" w:rsidRPr="00CB7EC4" w:rsidRDefault="007A4DE4" w:rsidP="007A4DE4">
      <w:pPr>
        <w:pStyle w:val="B4"/>
      </w:pPr>
      <w:r w:rsidRPr="00CB7EC4">
        <w:t>4&gt;</w:t>
      </w:r>
      <w:r w:rsidRPr="00CB7EC4">
        <w:tab/>
        <w:t xml:space="preserve">include the </w:t>
      </w:r>
      <w:proofErr w:type="spellStart"/>
      <w:r w:rsidRPr="00CB7EC4">
        <w:rPr>
          <w:i/>
        </w:rPr>
        <w:t>mobilityHistoryAvail</w:t>
      </w:r>
      <w:proofErr w:type="spellEnd"/>
      <w:r w:rsidRPr="00CB7EC4">
        <w:t>;</w:t>
      </w:r>
    </w:p>
    <w:p w14:paraId="44D2A867" w14:textId="77777777" w:rsidR="007A4DE4" w:rsidRPr="00CB7EC4" w:rsidRDefault="007A4DE4" w:rsidP="007A4DE4">
      <w:pPr>
        <w:pStyle w:val="B3"/>
      </w:pPr>
      <w:r w:rsidRPr="00CB7EC4">
        <w:t>3&gt;</w:t>
      </w:r>
      <w:r w:rsidRPr="00CB7EC4">
        <w:tab/>
        <w:t xml:space="preserve">if the SIB2 contains </w:t>
      </w:r>
      <w:proofErr w:type="spellStart"/>
      <w:r w:rsidRPr="00CB7EC4">
        <w:rPr>
          <w:i/>
        </w:rPr>
        <w:t>idleModeMeasurements</w:t>
      </w:r>
      <w:proofErr w:type="spellEnd"/>
      <w:r w:rsidRPr="00CB7EC4">
        <w:t xml:space="preserve"> and the UE has E-UTRA idle/inactive measurement information concerning cells other than the </w:t>
      </w:r>
      <w:proofErr w:type="spellStart"/>
      <w:r w:rsidRPr="00CB7EC4">
        <w:t>PCell</w:t>
      </w:r>
      <w:proofErr w:type="spellEnd"/>
      <w:r w:rsidRPr="00CB7EC4">
        <w:t xml:space="preserve"> available in </w:t>
      </w:r>
      <w:proofErr w:type="spellStart"/>
      <w:r w:rsidRPr="00CB7EC4">
        <w:rPr>
          <w:i/>
        </w:rPr>
        <w:t>Var</w:t>
      </w:r>
      <w:r w:rsidRPr="00CB7EC4">
        <w:rPr>
          <w:i/>
          <w:noProof/>
        </w:rPr>
        <w:t>MeasIdleReport</w:t>
      </w:r>
      <w:proofErr w:type="spellEnd"/>
      <w:r w:rsidRPr="00CB7EC4">
        <w:t>; or</w:t>
      </w:r>
    </w:p>
    <w:p w14:paraId="6093554D" w14:textId="77777777" w:rsidR="007A4DE4" w:rsidRPr="00CB7EC4" w:rsidRDefault="007A4DE4" w:rsidP="007A4DE4">
      <w:pPr>
        <w:pStyle w:val="B3"/>
      </w:pPr>
      <w:r w:rsidRPr="00CB7EC4">
        <w:t>3&gt;</w:t>
      </w:r>
      <w:r w:rsidRPr="00CB7EC4">
        <w:tab/>
        <w:t xml:space="preserve">if the SIB2 contains </w:t>
      </w:r>
      <w:proofErr w:type="spellStart"/>
      <w:r w:rsidRPr="00CB7EC4">
        <w:rPr>
          <w:i/>
        </w:rPr>
        <w:t>idleModeMeasurementsNR</w:t>
      </w:r>
      <w:proofErr w:type="spellEnd"/>
      <w:r w:rsidRPr="00CB7EC4">
        <w:t xml:space="preserve"> and the UE has NR idle/inactive measurement information available in </w:t>
      </w:r>
      <w:proofErr w:type="spellStart"/>
      <w:r w:rsidRPr="00CB7EC4">
        <w:rPr>
          <w:i/>
        </w:rPr>
        <w:t>Var</w:t>
      </w:r>
      <w:r w:rsidRPr="00CB7EC4">
        <w:rPr>
          <w:i/>
          <w:noProof/>
        </w:rPr>
        <w:t>MeasIdleReport</w:t>
      </w:r>
      <w:proofErr w:type="spellEnd"/>
      <w:r w:rsidRPr="00CB7EC4">
        <w:rPr>
          <w:iCs/>
        </w:rPr>
        <w:t>:</w:t>
      </w:r>
    </w:p>
    <w:p w14:paraId="0F3C5BAB" w14:textId="77777777" w:rsidR="007A4DE4" w:rsidRPr="00CB7EC4" w:rsidRDefault="007A4DE4" w:rsidP="007A4DE4">
      <w:pPr>
        <w:pStyle w:val="B4"/>
      </w:pPr>
      <w:r w:rsidRPr="00CB7EC4">
        <w:t>4&gt;</w:t>
      </w:r>
      <w:r w:rsidRPr="00CB7EC4">
        <w:tab/>
        <w:t xml:space="preserve">include the </w:t>
      </w:r>
      <w:proofErr w:type="spellStart"/>
      <w:r w:rsidRPr="00CB7EC4">
        <w:rPr>
          <w:i/>
        </w:rPr>
        <w:t>idleMeasAvailable</w:t>
      </w:r>
      <w:proofErr w:type="spellEnd"/>
      <w:r w:rsidRPr="00CB7EC4">
        <w:t>;</w:t>
      </w:r>
    </w:p>
    <w:p w14:paraId="199569CB" w14:textId="77777777" w:rsidR="007A4DE4" w:rsidRPr="00CB7EC4" w:rsidRDefault="007A4DE4" w:rsidP="007A4DE4">
      <w:pPr>
        <w:pStyle w:val="B3"/>
      </w:pPr>
      <w:r w:rsidRPr="00CB7EC4">
        <w:t>3&gt;</w:t>
      </w:r>
      <w:r w:rsidRPr="00CB7EC4">
        <w:tab/>
        <w:t xml:space="preserve">if upper layers indicate that access to RLOS is initiated (see TS 23.401 [41] </w:t>
      </w:r>
      <w:proofErr w:type="spellStart"/>
      <w:r w:rsidRPr="00CB7EC4">
        <w:t>subclause</w:t>
      </w:r>
      <w:proofErr w:type="spellEnd"/>
      <w:r w:rsidRPr="00CB7EC4">
        <w:t xml:space="preserve"> 4.3.8.3):</w:t>
      </w:r>
    </w:p>
    <w:p w14:paraId="14084CD7" w14:textId="77777777" w:rsidR="007A4DE4" w:rsidRPr="00CB7EC4" w:rsidRDefault="007A4DE4" w:rsidP="007A4DE4">
      <w:pPr>
        <w:pStyle w:val="B4"/>
      </w:pPr>
      <w:r w:rsidRPr="00CB7EC4">
        <w:t>4&gt;</w:t>
      </w:r>
      <w:r w:rsidRPr="00CB7EC4">
        <w:tab/>
        <w:t xml:space="preserve">set </w:t>
      </w:r>
      <w:proofErr w:type="spellStart"/>
      <w:r w:rsidRPr="00CB7EC4">
        <w:rPr>
          <w:i/>
        </w:rPr>
        <w:t>rlos</w:t>
      </w:r>
      <w:proofErr w:type="spellEnd"/>
      <w:r w:rsidRPr="00CB7EC4">
        <w:rPr>
          <w:i/>
        </w:rPr>
        <w:t>-Request</w:t>
      </w:r>
      <w:r w:rsidRPr="00CB7EC4">
        <w:t xml:space="preserve"> to </w:t>
      </w:r>
      <w:r w:rsidRPr="00CB7EC4">
        <w:rPr>
          <w:i/>
        </w:rPr>
        <w:t>true</w:t>
      </w:r>
      <w:r w:rsidRPr="00CB7EC4">
        <w:t>;</w:t>
      </w:r>
    </w:p>
    <w:p w14:paraId="1D78A182" w14:textId="77777777" w:rsidR="007A4DE4" w:rsidRPr="00CB7EC4" w:rsidRDefault="007A4DE4" w:rsidP="007A4DE4">
      <w:pPr>
        <w:pStyle w:val="B2"/>
      </w:pPr>
      <w:r w:rsidRPr="00CB7EC4">
        <w:t>2&gt;</w:t>
      </w:r>
      <w:r w:rsidRPr="00CB7EC4">
        <w:tab/>
        <w:t>if UE needs UL gaps during continuous uplink transmission:</w:t>
      </w:r>
    </w:p>
    <w:p w14:paraId="37D8C40E" w14:textId="77777777" w:rsidR="007A4DE4" w:rsidRPr="00CB7EC4" w:rsidRDefault="007A4DE4" w:rsidP="007A4DE4">
      <w:pPr>
        <w:pStyle w:val="B3"/>
      </w:pPr>
      <w:r w:rsidRPr="00CB7EC4">
        <w:t>3&gt;</w:t>
      </w:r>
      <w:r w:rsidRPr="00CB7EC4">
        <w:tab/>
        <w:t xml:space="preserve">include </w:t>
      </w:r>
      <w:proofErr w:type="spellStart"/>
      <w:r w:rsidRPr="00CB7EC4">
        <w:rPr>
          <w:i/>
        </w:rPr>
        <w:t>ue</w:t>
      </w:r>
      <w:proofErr w:type="spellEnd"/>
      <w:r w:rsidRPr="00CB7EC4">
        <w:rPr>
          <w:i/>
        </w:rPr>
        <w:t>-CE-</w:t>
      </w:r>
      <w:proofErr w:type="spellStart"/>
      <w:r w:rsidRPr="00CB7EC4">
        <w:rPr>
          <w:i/>
        </w:rPr>
        <w:t>NeedULGaps</w:t>
      </w:r>
      <w:proofErr w:type="spellEnd"/>
      <w:r w:rsidRPr="00CB7EC4">
        <w:t>;</w:t>
      </w:r>
    </w:p>
    <w:p w14:paraId="11E62009" w14:textId="77777777" w:rsidR="007A4DE4" w:rsidRPr="00CB7EC4" w:rsidRDefault="007A4DE4" w:rsidP="007A4DE4">
      <w:pPr>
        <w:pStyle w:val="B2"/>
      </w:pPr>
      <w:r w:rsidRPr="00CB7EC4">
        <w:t>2&gt;</w:t>
      </w:r>
      <w:r w:rsidRPr="00CB7EC4">
        <w:tab/>
        <w:t>for NB-</w:t>
      </w:r>
      <w:proofErr w:type="spellStart"/>
      <w:r w:rsidRPr="00CB7EC4">
        <w:t>IoT</w:t>
      </w:r>
      <w:proofErr w:type="spellEnd"/>
      <w:r w:rsidRPr="00CB7EC4">
        <w:t>:</w:t>
      </w:r>
    </w:p>
    <w:p w14:paraId="4467AFAB" w14:textId="77777777" w:rsidR="007A4DE4" w:rsidRPr="00CB7EC4" w:rsidRDefault="007A4DE4" w:rsidP="007A4DE4">
      <w:pPr>
        <w:pStyle w:val="B3"/>
      </w:pPr>
      <w:r w:rsidRPr="00CB7EC4">
        <w:t>3&gt;</w:t>
      </w:r>
      <w:r w:rsidRPr="00CB7EC4">
        <w:tab/>
        <w:t xml:space="preserve">if the UE supports serving cell idle mode measurements reporting and </w:t>
      </w:r>
      <w:proofErr w:type="spellStart"/>
      <w:r w:rsidRPr="00CB7EC4">
        <w:rPr>
          <w:i/>
        </w:rPr>
        <w:t>servingCellMeasInfo</w:t>
      </w:r>
      <w:proofErr w:type="spellEnd"/>
      <w:r w:rsidRPr="00CB7EC4">
        <w:t xml:space="preserve"> is present in </w:t>
      </w:r>
      <w:r w:rsidRPr="00CB7EC4">
        <w:rPr>
          <w:i/>
        </w:rPr>
        <w:t>SystemInformationBlockType2-NB</w:t>
      </w:r>
      <w:r w:rsidRPr="00CB7EC4">
        <w:t>:</w:t>
      </w:r>
    </w:p>
    <w:p w14:paraId="58CB0803" w14:textId="77777777" w:rsidR="007A4DE4" w:rsidRPr="00CB7EC4" w:rsidRDefault="007A4DE4" w:rsidP="007A4DE4">
      <w:pPr>
        <w:pStyle w:val="B4"/>
      </w:pPr>
      <w:r w:rsidRPr="00CB7EC4">
        <w:t>4&gt;</w:t>
      </w:r>
      <w:r w:rsidRPr="00CB7EC4">
        <w:tab/>
        <w:t xml:space="preserve">set the </w:t>
      </w:r>
      <w:proofErr w:type="spellStart"/>
      <w:r w:rsidRPr="00CB7EC4">
        <w:rPr>
          <w:i/>
        </w:rPr>
        <w:t>measResultServCell</w:t>
      </w:r>
      <w:proofErr w:type="spellEnd"/>
      <w:r w:rsidRPr="00CB7EC4">
        <w:t xml:space="preserve"> to include the measurements of the serving cell;</w:t>
      </w:r>
    </w:p>
    <w:p w14:paraId="7FFF5392" w14:textId="77777777" w:rsidR="007A4DE4" w:rsidRPr="00CB7EC4" w:rsidRDefault="007A4DE4" w:rsidP="007A4DE4">
      <w:pPr>
        <w:pStyle w:val="NO"/>
      </w:pPr>
      <w:r w:rsidRPr="00CB7EC4">
        <w:t xml:space="preserve"> NOTE 2:</w:t>
      </w:r>
      <w:r w:rsidRPr="00CB7EC4">
        <w:tab/>
        <w:t>The UE includes the latest results of the serving cell measurements as used for cell selection/ reselection evaluation, which are performed in accordance with the performance requirements as specified in TS 36.133 [16].</w:t>
      </w:r>
    </w:p>
    <w:p w14:paraId="01360B3E" w14:textId="77777777" w:rsidR="007A4DE4" w:rsidRPr="00CB7EC4" w:rsidRDefault="007A4DE4" w:rsidP="007A4DE4">
      <w:pPr>
        <w:pStyle w:val="B2"/>
      </w:pPr>
      <w:r w:rsidRPr="00CB7EC4">
        <w:t>2&gt;</w:t>
      </w:r>
      <w:r w:rsidRPr="00CB7EC4">
        <w:tab/>
        <w:t>if connecting as an IAB-node:</w:t>
      </w:r>
    </w:p>
    <w:p w14:paraId="1159FF1A" w14:textId="77777777" w:rsidR="007A4DE4" w:rsidRPr="00CB7EC4" w:rsidRDefault="007A4DE4" w:rsidP="007A4DE4">
      <w:pPr>
        <w:pStyle w:val="B3"/>
      </w:pPr>
      <w:r w:rsidRPr="00CB7EC4">
        <w:t>3&gt;</w:t>
      </w:r>
      <w:r w:rsidRPr="00CB7EC4">
        <w:tab/>
        <w:t xml:space="preserve">include </w:t>
      </w:r>
      <w:proofErr w:type="spellStart"/>
      <w:r w:rsidRPr="00CB7EC4">
        <w:rPr>
          <w:i/>
        </w:rPr>
        <w:t>iab-NodeIndication</w:t>
      </w:r>
      <w:proofErr w:type="spellEnd"/>
      <w:r w:rsidRPr="00CB7EC4">
        <w:rPr>
          <w:i/>
        </w:rPr>
        <w:t>;</w:t>
      </w:r>
    </w:p>
    <w:p w14:paraId="449C370D" w14:textId="77777777" w:rsidR="007A4DE4" w:rsidRPr="00CB7EC4" w:rsidRDefault="007A4DE4" w:rsidP="007A4DE4">
      <w:pPr>
        <w:pStyle w:val="B1"/>
      </w:pPr>
      <w:r w:rsidRPr="00CB7EC4">
        <w:t>1&gt;</w:t>
      </w:r>
      <w:r w:rsidRPr="00CB7EC4">
        <w:tab/>
        <w:t xml:space="preserve">submit the </w:t>
      </w:r>
      <w:proofErr w:type="spellStart"/>
      <w:r w:rsidRPr="00CB7EC4">
        <w:rPr>
          <w:i/>
        </w:rPr>
        <w:t>RRCConnectionSetupComplete</w:t>
      </w:r>
      <w:proofErr w:type="spellEnd"/>
      <w:r w:rsidRPr="00CB7EC4">
        <w:t xml:space="preserve"> message to lower layers for transmission;</w:t>
      </w:r>
    </w:p>
    <w:p w14:paraId="37F8D251" w14:textId="77777777" w:rsidR="007A4DE4" w:rsidRPr="00CB7EC4" w:rsidRDefault="007A4DE4" w:rsidP="007A4DE4">
      <w:pPr>
        <w:pStyle w:val="B1"/>
      </w:pPr>
      <w:r w:rsidRPr="00CB7EC4">
        <w:t>1&gt;</w:t>
      </w:r>
      <w:r w:rsidRPr="00CB7EC4">
        <w:tab/>
        <w:t>the procedure ends.</w:t>
      </w:r>
    </w:p>
    <w:p w14:paraId="1CC89878" w14:textId="4B959883" w:rsidR="007D12C1" w:rsidRPr="00F537EB" w:rsidRDefault="007D12C1" w:rsidP="007D12C1"/>
    <w:p w14:paraId="32F1339E" w14:textId="007BC236" w:rsidR="007D12C1" w:rsidRPr="00950975" w:rsidRDefault="007D12C1" w:rsidP="007D12C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Next change</w:t>
      </w:r>
    </w:p>
    <w:p w14:paraId="67C43AE0" w14:textId="77777777" w:rsidR="007A4DE4" w:rsidRPr="00CB7EC4" w:rsidRDefault="007A4DE4" w:rsidP="007A4DE4">
      <w:pPr>
        <w:pStyle w:val="4"/>
      </w:pPr>
      <w:bookmarkStart w:id="30" w:name="_Toc20486801"/>
      <w:bookmarkStart w:id="31" w:name="_Toc29342093"/>
      <w:bookmarkStart w:id="32" w:name="_Toc29343232"/>
      <w:bookmarkStart w:id="33" w:name="_Toc36566483"/>
      <w:bookmarkStart w:id="34" w:name="_Toc36809892"/>
      <w:bookmarkStart w:id="35" w:name="_Toc36846256"/>
      <w:bookmarkStart w:id="36" w:name="_Toc36938909"/>
      <w:bookmarkStart w:id="37" w:name="_Toc37081888"/>
      <w:bookmarkStart w:id="38" w:name="_Toc46480514"/>
      <w:bookmarkStart w:id="39" w:name="_Toc46481748"/>
      <w:bookmarkStart w:id="40" w:name="_Toc46482982"/>
      <w:r w:rsidRPr="00CB7EC4">
        <w:t>5.3.5.6</w:t>
      </w:r>
      <w:r w:rsidRPr="00CB7EC4">
        <w:tab/>
        <w:t>T304 expiry (handover failure)</w:t>
      </w:r>
      <w:bookmarkEnd w:id="30"/>
      <w:bookmarkEnd w:id="31"/>
      <w:bookmarkEnd w:id="32"/>
      <w:bookmarkEnd w:id="33"/>
      <w:bookmarkEnd w:id="34"/>
      <w:bookmarkEnd w:id="35"/>
      <w:bookmarkEnd w:id="36"/>
      <w:bookmarkEnd w:id="37"/>
      <w:bookmarkEnd w:id="38"/>
      <w:bookmarkEnd w:id="39"/>
      <w:bookmarkEnd w:id="40"/>
    </w:p>
    <w:p w14:paraId="6E1385C1" w14:textId="77777777" w:rsidR="007A4DE4" w:rsidRPr="00CB7EC4" w:rsidRDefault="007A4DE4" w:rsidP="007A4DE4">
      <w:r w:rsidRPr="00CB7EC4">
        <w:t>If T304 expires</w:t>
      </w:r>
      <w:r w:rsidRPr="00CB7EC4" w:rsidDel="009172D0">
        <w:t xml:space="preserve"> </w:t>
      </w:r>
      <w:r w:rsidRPr="00CB7EC4">
        <w:t>(handover failure), the UE shall:</w:t>
      </w:r>
    </w:p>
    <w:p w14:paraId="7DFF29E8" w14:textId="77777777" w:rsidR="007A4DE4" w:rsidRPr="00CB7EC4" w:rsidRDefault="007A4DE4" w:rsidP="007A4DE4">
      <w:pPr>
        <w:pStyle w:val="NO"/>
      </w:pPr>
      <w:r w:rsidRPr="00CB7EC4">
        <w:t>NOTE 1:</w:t>
      </w:r>
      <w:r w:rsidRPr="00CB7EC4">
        <w:tab/>
        <w:t xml:space="preserve">Following T304 expiry any dedicated preamble, if provided within the </w:t>
      </w:r>
      <w:proofErr w:type="spellStart"/>
      <w:r w:rsidRPr="00CB7EC4">
        <w:rPr>
          <w:i/>
        </w:rPr>
        <w:t>rach-ConfigDedicated</w:t>
      </w:r>
      <w:proofErr w:type="spellEnd"/>
      <w:r w:rsidRPr="00CB7EC4">
        <w:t>, is not available for use by the UE anymore.</w:t>
      </w:r>
    </w:p>
    <w:p w14:paraId="40F79F98" w14:textId="77777777" w:rsidR="007A4DE4" w:rsidRPr="00CB7EC4" w:rsidRDefault="007A4DE4" w:rsidP="007A4DE4">
      <w:pPr>
        <w:pStyle w:val="B1"/>
      </w:pPr>
      <w:r w:rsidRPr="00CB7EC4">
        <w:t>1&gt;</w:t>
      </w:r>
      <w:r w:rsidRPr="00CB7EC4">
        <w:tab/>
        <w:t>if no DAPS bearer is configured; or</w:t>
      </w:r>
    </w:p>
    <w:p w14:paraId="76B25CDD" w14:textId="77777777" w:rsidR="007A4DE4" w:rsidRPr="00CB7EC4" w:rsidRDefault="007A4DE4" w:rsidP="007A4DE4">
      <w:pPr>
        <w:pStyle w:val="B1"/>
      </w:pPr>
      <w:r w:rsidRPr="00CB7EC4">
        <w:t>1&gt;</w:t>
      </w:r>
      <w:r w:rsidRPr="00CB7EC4">
        <w:tab/>
        <w:t>if any DAPS bearer</w:t>
      </w:r>
      <w:r w:rsidRPr="00CB7EC4">
        <w:rPr>
          <w:i/>
        </w:rPr>
        <w:t xml:space="preserve"> </w:t>
      </w:r>
      <w:r w:rsidRPr="00CB7EC4">
        <w:t>is configured and radio link failure has been detected for the source MCG in accordance with 5.3.11.3:</w:t>
      </w:r>
    </w:p>
    <w:p w14:paraId="33A1718A" w14:textId="77777777" w:rsidR="007A4DE4" w:rsidRPr="00CB7EC4" w:rsidRDefault="007A4DE4" w:rsidP="007A4DE4">
      <w:pPr>
        <w:pStyle w:val="B2"/>
      </w:pPr>
      <w:r w:rsidRPr="00CB7EC4">
        <w:t>2&gt;</w:t>
      </w:r>
      <w:r w:rsidRPr="00CB7EC4">
        <w:tab/>
        <w:t xml:space="preserve">if </w:t>
      </w:r>
      <w:proofErr w:type="spellStart"/>
      <w:r w:rsidRPr="00CB7EC4">
        <w:rPr>
          <w:i/>
        </w:rPr>
        <w:t>attemptCondReconf</w:t>
      </w:r>
      <w:proofErr w:type="spellEnd"/>
      <w:r w:rsidRPr="00CB7EC4">
        <w:t xml:space="preserve"> is not configured:</w:t>
      </w:r>
    </w:p>
    <w:p w14:paraId="538D7A26" w14:textId="77777777" w:rsidR="007A4DE4" w:rsidRPr="00CB7EC4" w:rsidRDefault="007A4DE4" w:rsidP="007A4DE4">
      <w:pPr>
        <w:pStyle w:val="B3"/>
      </w:pPr>
      <w:r w:rsidRPr="00CB7EC4">
        <w:t>3&gt;</w:t>
      </w:r>
      <w:r w:rsidRPr="00CB7EC4">
        <w:tab/>
        <w:t xml:space="preserve">revert back to the configuration used in the source </w:t>
      </w:r>
      <w:proofErr w:type="spellStart"/>
      <w:r w:rsidRPr="00CB7EC4">
        <w:t>PCell</w:t>
      </w:r>
      <w:proofErr w:type="spellEnd"/>
      <w:r w:rsidRPr="00CB7EC4">
        <w:t xml:space="preserve">, excluding the configuration configured by the </w:t>
      </w:r>
      <w:proofErr w:type="spellStart"/>
      <w:r w:rsidRPr="00CB7EC4">
        <w:rPr>
          <w:i/>
        </w:rPr>
        <w:t>physicalConfigDedicated</w:t>
      </w:r>
      <w:proofErr w:type="spellEnd"/>
      <w:r w:rsidRPr="00CB7EC4">
        <w:t>,</w:t>
      </w:r>
      <w:r w:rsidRPr="00CB7EC4">
        <w:rPr>
          <w:i/>
        </w:rPr>
        <w:t xml:space="preserve"> </w:t>
      </w:r>
      <w:r w:rsidRPr="00CB7EC4">
        <w:t xml:space="preserve">the </w:t>
      </w:r>
      <w:r w:rsidRPr="00CB7EC4">
        <w:rPr>
          <w:i/>
        </w:rPr>
        <w:t>mac-</w:t>
      </w:r>
      <w:proofErr w:type="spellStart"/>
      <w:r w:rsidRPr="00CB7EC4">
        <w:rPr>
          <w:i/>
        </w:rPr>
        <w:t>MainConfig</w:t>
      </w:r>
      <w:proofErr w:type="spellEnd"/>
      <w:r w:rsidRPr="00CB7EC4">
        <w:t xml:space="preserve"> and the </w:t>
      </w:r>
      <w:proofErr w:type="spellStart"/>
      <w:r w:rsidRPr="00CB7EC4">
        <w:rPr>
          <w:i/>
        </w:rPr>
        <w:t>sps-Config</w:t>
      </w:r>
      <w:proofErr w:type="spellEnd"/>
      <w:r w:rsidRPr="00CB7EC4">
        <w:t>;</w:t>
      </w:r>
    </w:p>
    <w:p w14:paraId="7593D46D" w14:textId="77777777" w:rsidR="007A4DE4" w:rsidRPr="00CB7EC4" w:rsidRDefault="007A4DE4" w:rsidP="007A4DE4">
      <w:pPr>
        <w:pStyle w:val="B2"/>
      </w:pPr>
      <w:r w:rsidRPr="00CB7EC4">
        <w:t>2&gt;</w:t>
      </w:r>
      <w:r w:rsidRPr="00CB7EC4">
        <w:tab/>
        <w:t>else:</w:t>
      </w:r>
    </w:p>
    <w:p w14:paraId="43494485" w14:textId="77777777" w:rsidR="007A4DE4" w:rsidRPr="00CB7EC4" w:rsidRDefault="007A4DE4" w:rsidP="007A4DE4">
      <w:pPr>
        <w:pStyle w:val="B3"/>
      </w:pPr>
      <w:r w:rsidRPr="00CB7EC4">
        <w:t>3&gt;</w:t>
      </w:r>
      <w:r w:rsidRPr="00CB7EC4">
        <w:tab/>
        <w:t xml:space="preserve">revert back to the configuration used in the source </w:t>
      </w:r>
      <w:proofErr w:type="spellStart"/>
      <w:r w:rsidRPr="00CB7EC4">
        <w:t>PCell</w:t>
      </w:r>
      <w:proofErr w:type="spellEnd"/>
      <w:r w:rsidRPr="00CB7EC4">
        <w:t>;</w:t>
      </w:r>
    </w:p>
    <w:p w14:paraId="6CD683F2" w14:textId="77777777" w:rsidR="007A4DE4" w:rsidRPr="00CB7EC4" w:rsidRDefault="007A4DE4" w:rsidP="007A4DE4">
      <w:pPr>
        <w:pStyle w:val="NO"/>
      </w:pPr>
      <w:r w:rsidRPr="00CB7EC4">
        <w:t>NOTE 1a:</w:t>
      </w:r>
      <w:r w:rsidRPr="00CB7EC4">
        <w:tab/>
        <w:t xml:space="preserve">In the context above, "the configuration" includes state variables and parameters of each radio bearer. PDCP entities </w:t>
      </w:r>
      <w:proofErr w:type="spellStart"/>
      <w:r w:rsidRPr="00CB7EC4">
        <w:t>associtated</w:t>
      </w:r>
      <w:proofErr w:type="spellEnd"/>
      <w:r w:rsidRPr="00CB7EC4">
        <w:t xml:space="preserve"> with RLC UM and SRB bearers are reset after the successful RRC connection re-establishment procedure according to clause 5.2 in TS 36.323 [8]. In the above, "the configuration" includes the RB configuration using NR PDCP, if configured (i.e. by </w:t>
      </w:r>
      <w:r w:rsidRPr="00CB7EC4">
        <w:rPr>
          <w:i/>
        </w:rPr>
        <w:t>nr-RadioBearerConfig1</w:t>
      </w:r>
      <w:r w:rsidRPr="00CB7EC4">
        <w:t xml:space="preserve"> and</w:t>
      </w:r>
      <w:r w:rsidRPr="00CB7EC4">
        <w:rPr>
          <w:i/>
        </w:rPr>
        <w:t xml:space="preserve"> nr-RadioBearerConfig2</w:t>
      </w:r>
      <w:r w:rsidRPr="00CB7EC4">
        <w:t>).</w:t>
      </w:r>
    </w:p>
    <w:p w14:paraId="7C90CEC0" w14:textId="77777777" w:rsidR="007A4DE4" w:rsidRPr="00CB7EC4" w:rsidRDefault="007A4DE4" w:rsidP="007A4DE4">
      <w:pPr>
        <w:pStyle w:val="B2"/>
      </w:pPr>
      <w:r w:rsidRPr="00CB7EC4">
        <w:t>2&gt;</w:t>
      </w:r>
      <w:r w:rsidRPr="00CB7EC4">
        <w:tab/>
        <w:t xml:space="preserve">store the following handover failure information in </w:t>
      </w:r>
      <w:proofErr w:type="spellStart"/>
      <w:r w:rsidRPr="00CB7EC4">
        <w:rPr>
          <w:i/>
        </w:rPr>
        <w:t>VarRLF</w:t>
      </w:r>
      <w:proofErr w:type="spellEnd"/>
      <w:r w:rsidRPr="00CB7EC4">
        <w:rPr>
          <w:i/>
        </w:rPr>
        <w:t>-Report</w:t>
      </w:r>
      <w:r w:rsidRPr="00CB7EC4">
        <w:t xml:space="preserve"> by setting its fields as follows:</w:t>
      </w:r>
    </w:p>
    <w:p w14:paraId="5A5894E8" w14:textId="77777777" w:rsidR="007A4DE4" w:rsidRPr="00CB7EC4" w:rsidRDefault="007A4DE4" w:rsidP="007A4DE4">
      <w:pPr>
        <w:pStyle w:val="B3"/>
      </w:pPr>
      <w:r w:rsidRPr="00CB7EC4">
        <w:t>3&gt;</w:t>
      </w:r>
      <w:r w:rsidRPr="00CB7EC4">
        <w:tab/>
        <w:t xml:space="preserve">clear the information included in </w:t>
      </w:r>
      <w:proofErr w:type="spellStart"/>
      <w:r w:rsidRPr="00CB7EC4">
        <w:rPr>
          <w:i/>
        </w:rPr>
        <w:t>VarRLF</w:t>
      </w:r>
      <w:proofErr w:type="spellEnd"/>
      <w:r w:rsidRPr="00CB7EC4">
        <w:rPr>
          <w:i/>
        </w:rPr>
        <w:t>-Report</w:t>
      </w:r>
      <w:r w:rsidRPr="00CB7EC4">
        <w:t>, if any;</w:t>
      </w:r>
    </w:p>
    <w:p w14:paraId="13557D8C" w14:textId="77777777" w:rsidR="007A4DE4" w:rsidRPr="00CB7EC4" w:rsidRDefault="007A4DE4" w:rsidP="007A4DE4">
      <w:pPr>
        <w:pStyle w:val="B3"/>
      </w:pPr>
      <w:r w:rsidRPr="00CB7EC4">
        <w:t>3&gt;</w:t>
      </w:r>
      <w:r w:rsidRPr="00CB7EC4">
        <w:tab/>
        <w:t xml:space="preserve">set the </w:t>
      </w:r>
      <w:proofErr w:type="spellStart"/>
      <w:r w:rsidRPr="00CB7EC4">
        <w:rPr>
          <w:i/>
        </w:rPr>
        <w:t>plmn-IdentityList</w:t>
      </w:r>
      <w:proofErr w:type="spellEnd"/>
      <w:r w:rsidRPr="00CB7EC4">
        <w:rPr>
          <w:i/>
        </w:rPr>
        <w:t xml:space="preserve"> </w:t>
      </w:r>
      <w:r w:rsidRPr="00CB7EC4">
        <w:t>to include the list of EPLMNs stored by the UE (i.e. includes the RPLMN);</w:t>
      </w:r>
    </w:p>
    <w:p w14:paraId="51BE2199" w14:textId="77777777" w:rsidR="007A4DE4" w:rsidRPr="00CB7EC4" w:rsidRDefault="007A4DE4" w:rsidP="007A4DE4">
      <w:pPr>
        <w:pStyle w:val="B3"/>
      </w:pPr>
      <w:r w:rsidRPr="00CB7EC4">
        <w:t>3&gt;</w:t>
      </w:r>
      <w:r w:rsidRPr="00CB7EC4">
        <w:tab/>
        <w:t xml:space="preserve">set the </w:t>
      </w:r>
      <w:proofErr w:type="spellStart"/>
      <w:r w:rsidRPr="00CB7EC4">
        <w:rPr>
          <w:i/>
          <w:iCs/>
        </w:rPr>
        <w:t>measResultLast</w:t>
      </w:r>
      <w:r w:rsidRPr="00CB7EC4">
        <w:rPr>
          <w:i/>
        </w:rPr>
        <w:t>ServCell</w:t>
      </w:r>
      <w:proofErr w:type="spellEnd"/>
      <w:r w:rsidRPr="00CB7EC4">
        <w:t xml:space="preserve"> to include the RSRP and RSRQ, if available, of the source </w:t>
      </w:r>
      <w:proofErr w:type="spellStart"/>
      <w:r w:rsidRPr="00CB7EC4">
        <w:t>PCell</w:t>
      </w:r>
      <w:proofErr w:type="spellEnd"/>
      <w:r w:rsidRPr="00CB7EC4">
        <w:t xml:space="preserve"> based on measurements collected up to the moment the UE detected handover failure and in accordance with the following;</w:t>
      </w:r>
    </w:p>
    <w:p w14:paraId="061BDE33" w14:textId="77777777" w:rsidR="007A4DE4" w:rsidRPr="00CB7EC4" w:rsidRDefault="007A4DE4" w:rsidP="007A4DE4">
      <w:pPr>
        <w:pStyle w:val="B4"/>
      </w:pPr>
      <w:r w:rsidRPr="00CB7EC4">
        <w:t>4&gt;</w:t>
      </w:r>
      <w:r w:rsidRPr="00CB7EC4">
        <w:tab/>
        <w:t xml:space="preserve">if the UE includes </w:t>
      </w:r>
      <w:proofErr w:type="spellStart"/>
      <w:r w:rsidRPr="00CB7EC4">
        <w:rPr>
          <w:i/>
        </w:rPr>
        <w:t>rsrqResult</w:t>
      </w:r>
      <w:proofErr w:type="spellEnd"/>
      <w:r w:rsidRPr="00CB7EC4">
        <w:t xml:space="preserve">, include the </w:t>
      </w:r>
      <w:proofErr w:type="spellStart"/>
      <w:r w:rsidRPr="00CB7EC4">
        <w:rPr>
          <w:i/>
        </w:rPr>
        <w:t>lastServCellRSRQ</w:t>
      </w:r>
      <w:proofErr w:type="spellEnd"/>
      <w:r w:rsidRPr="00CB7EC4">
        <w:rPr>
          <w:i/>
        </w:rPr>
        <w:t>-Type</w:t>
      </w:r>
      <w:r w:rsidRPr="00CB7EC4">
        <w:t>;</w:t>
      </w:r>
    </w:p>
    <w:p w14:paraId="7628086A" w14:textId="77777777" w:rsidR="007A4DE4" w:rsidRPr="00CB7EC4" w:rsidRDefault="007A4DE4" w:rsidP="007A4DE4">
      <w:pPr>
        <w:pStyle w:val="B3"/>
      </w:pPr>
      <w:r w:rsidRPr="00CB7EC4">
        <w:t>3&gt;</w:t>
      </w:r>
      <w:r w:rsidRPr="00CB7EC4">
        <w:tab/>
        <w:t xml:space="preserve">set the </w:t>
      </w:r>
      <w:proofErr w:type="spellStart"/>
      <w:r w:rsidRPr="00CB7EC4">
        <w:rPr>
          <w:i/>
        </w:rPr>
        <w:t>measResultNeighCells</w:t>
      </w:r>
      <w:proofErr w:type="spellEnd"/>
      <w:r w:rsidRPr="00CB7EC4">
        <w:rPr>
          <w:i/>
        </w:rPr>
        <w:t xml:space="preserve"> </w:t>
      </w:r>
      <w:r w:rsidRPr="00CB7EC4">
        <w:t xml:space="preserve">to include the best measured cells, other than the source </w:t>
      </w:r>
      <w:proofErr w:type="spellStart"/>
      <w:r w:rsidRPr="00CB7EC4">
        <w:t>PCell</w:t>
      </w:r>
      <w:proofErr w:type="spellEnd"/>
      <w:r w:rsidRPr="00CB7EC4">
        <w:t>, ordered such that the best cell is listed first, and based on measurements collected up to the moment the UE detected handover failure, and set its fields as follows;</w:t>
      </w:r>
    </w:p>
    <w:p w14:paraId="78D7CC0E" w14:textId="77777777" w:rsidR="007A4DE4" w:rsidRPr="00CB7EC4" w:rsidRDefault="007A4DE4" w:rsidP="007A4DE4">
      <w:pPr>
        <w:pStyle w:val="B4"/>
      </w:pPr>
      <w:r w:rsidRPr="00CB7EC4">
        <w:t>4&gt;</w:t>
      </w:r>
      <w:r w:rsidRPr="00CB7EC4">
        <w:tab/>
        <w:t xml:space="preserve">if the UE was configured to perform measurements for one or more EUTRA frequencies, include the </w:t>
      </w:r>
      <w:proofErr w:type="spellStart"/>
      <w:r w:rsidRPr="00CB7EC4">
        <w:rPr>
          <w:i/>
        </w:rPr>
        <w:t>measResultListEUTRA</w:t>
      </w:r>
      <w:proofErr w:type="spellEnd"/>
      <w:r w:rsidRPr="00CB7EC4">
        <w:t>;</w:t>
      </w:r>
    </w:p>
    <w:p w14:paraId="09BC378A" w14:textId="77777777" w:rsidR="007A4DE4" w:rsidRPr="00CB7EC4" w:rsidRDefault="007A4DE4" w:rsidP="007A4DE4">
      <w:pPr>
        <w:pStyle w:val="B4"/>
      </w:pPr>
      <w:r w:rsidRPr="00CB7EC4">
        <w:t>4&gt;</w:t>
      </w:r>
      <w:r w:rsidRPr="00CB7EC4">
        <w:tab/>
        <w:t xml:space="preserve">if the UE includes </w:t>
      </w:r>
      <w:proofErr w:type="spellStart"/>
      <w:r w:rsidRPr="00CB7EC4">
        <w:rPr>
          <w:i/>
        </w:rPr>
        <w:t>rsrqResult</w:t>
      </w:r>
      <w:proofErr w:type="spellEnd"/>
      <w:r w:rsidRPr="00CB7EC4">
        <w:t xml:space="preserve">, include the </w:t>
      </w:r>
      <w:proofErr w:type="spellStart"/>
      <w:r w:rsidRPr="00CB7EC4">
        <w:rPr>
          <w:i/>
        </w:rPr>
        <w:t>rsrq</w:t>
      </w:r>
      <w:proofErr w:type="spellEnd"/>
      <w:r w:rsidRPr="00CB7EC4">
        <w:rPr>
          <w:i/>
        </w:rPr>
        <w:t>-Type</w:t>
      </w:r>
      <w:r w:rsidRPr="00CB7EC4">
        <w:t>;</w:t>
      </w:r>
    </w:p>
    <w:p w14:paraId="14AB65C1" w14:textId="77777777" w:rsidR="007A4DE4" w:rsidRPr="00CB7EC4" w:rsidRDefault="007A4DE4" w:rsidP="007A4DE4">
      <w:pPr>
        <w:pStyle w:val="B4"/>
      </w:pPr>
      <w:r w:rsidRPr="00CB7EC4">
        <w:t>4&gt;</w:t>
      </w:r>
      <w:r w:rsidRPr="00CB7EC4">
        <w:tab/>
        <w:t xml:space="preserve">if the UE was configured to perform measurement reporting for one or more neighbouring UTRA frequencies, include the </w:t>
      </w:r>
      <w:proofErr w:type="spellStart"/>
      <w:r w:rsidRPr="00CB7EC4">
        <w:rPr>
          <w:i/>
        </w:rPr>
        <w:t>measResultListUTRA</w:t>
      </w:r>
      <w:proofErr w:type="spellEnd"/>
      <w:r w:rsidRPr="00CB7EC4">
        <w:t>;</w:t>
      </w:r>
    </w:p>
    <w:p w14:paraId="0E6B4E92" w14:textId="77777777" w:rsidR="007A4DE4" w:rsidRPr="00CB7EC4" w:rsidRDefault="007A4DE4" w:rsidP="007A4DE4">
      <w:pPr>
        <w:pStyle w:val="B4"/>
      </w:pPr>
      <w:r w:rsidRPr="00CB7EC4">
        <w:t>4&gt;</w:t>
      </w:r>
      <w:r w:rsidRPr="00CB7EC4">
        <w:tab/>
        <w:t xml:space="preserve">if the UE was configured to perform measurement reporting for one or more neighbouring GERAN frequencies, include the </w:t>
      </w:r>
      <w:proofErr w:type="spellStart"/>
      <w:r w:rsidRPr="00CB7EC4">
        <w:rPr>
          <w:i/>
        </w:rPr>
        <w:t>measResultListGERAN</w:t>
      </w:r>
      <w:proofErr w:type="spellEnd"/>
      <w:r w:rsidRPr="00CB7EC4">
        <w:t>;</w:t>
      </w:r>
    </w:p>
    <w:p w14:paraId="45B1E605" w14:textId="77777777" w:rsidR="007A4DE4" w:rsidRPr="00CB7EC4" w:rsidRDefault="007A4DE4" w:rsidP="007A4DE4">
      <w:pPr>
        <w:pStyle w:val="B4"/>
      </w:pPr>
      <w:r w:rsidRPr="00CB7EC4">
        <w:t>4&gt;</w:t>
      </w:r>
      <w:r w:rsidRPr="00CB7EC4">
        <w:tab/>
        <w:t xml:space="preserve">if the UE was configured to perform measurement reporting for one or more neighbouring CDMA2000 frequencies, include the </w:t>
      </w:r>
      <w:r w:rsidRPr="00CB7EC4">
        <w:rPr>
          <w:i/>
        </w:rPr>
        <w:t>measResultsCDMA2000</w:t>
      </w:r>
      <w:r w:rsidRPr="00CB7EC4">
        <w:t>;</w:t>
      </w:r>
    </w:p>
    <w:p w14:paraId="54D22362" w14:textId="77777777" w:rsidR="007A4DE4" w:rsidRPr="00CB7EC4" w:rsidRDefault="007A4DE4" w:rsidP="007A4DE4">
      <w:pPr>
        <w:pStyle w:val="B4"/>
      </w:pPr>
      <w:r w:rsidRPr="00CB7EC4">
        <w:t>4&gt;</w:t>
      </w:r>
      <w:r w:rsidRPr="00CB7EC4">
        <w:tab/>
        <w:t xml:space="preserve">if the UE was configured to perform measurement reporting for one or more neighbouring NR frequencies, include the </w:t>
      </w:r>
      <w:proofErr w:type="spellStart"/>
      <w:r w:rsidRPr="00CB7EC4">
        <w:rPr>
          <w:i/>
        </w:rPr>
        <w:t>measResultListNR</w:t>
      </w:r>
      <w:proofErr w:type="spellEnd"/>
      <w:r w:rsidRPr="00CB7EC4">
        <w:t>;</w:t>
      </w:r>
    </w:p>
    <w:p w14:paraId="1CA45114" w14:textId="77777777" w:rsidR="007A4DE4" w:rsidRPr="00CB7EC4" w:rsidRDefault="007A4DE4" w:rsidP="007A4DE4">
      <w:pPr>
        <w:pStyle w:val="B4"/>
      </w:pPr>
      <w:r w:rsidRPr="00CB7EC4">
        <w:t>4&gt;</w:t>
      </w:r>
      <w:r w:rsidRPr="00CB7EC4">
        <w:tab/>
        <w:t>for each neighbour cell included, include the optional fields that are available;</w:t>
      </w:r>
    </w:p>
    <w:p w14:paraId="66C72403" w14:textId="77777777" w:rsidR="007A4DE4" w:rsidRPr="00CB7EC4" w:rsidRDefault="007A4DE4" w:rsidP="007A4DE4">
      <w:pPr>
        <w:pStyle w:val="NO"/>
      </w:pPr>
      <w:r w:rsidRPr="00CB7EC4">
        <w:lastRenderedPageBreak/>
        <w:t>NOTE 2:</w:t>
      </w:r>
      <w:r w:rsidRPr="00CB7EC4">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0BD6654" w14:textId="77777777" w:rsidR="007A4DE4" w:rsidRPr="00CB7EC4" w:rsidRDefault="007A4DE4" w:rsidP="007A4DE4">
      <w:pPr>
        <w:pStyle w:val="B3"/>
      </w:pPr>
      <w:r w:rsidRPr="00CB7EC4">
        <w:t>3&gt;</w:t>
      </w:r>
      <w:r w:rsidRPr="00CB7EC4">
        <w:tab/>
        <w:t xml:space="preserve">if available, set the </w:t>
      </w:r>
      <w:proofErr w:type="spellStart"/>
      <w:r w:rsidRPr="00CB7EC4">
        <w:rPr>
          <w:i/>
        </w:rPr>
        <w:t>logMeasResultListWLAN</w:t>
      </w:r>
      <w:proofErr w:type="spellEnd"/>
      <w:r w:rsidRPr="00CB7EC4">
        <w:t xml:space="preserve"> to include the WLAN measurement results, in order of decreasing RSSI for WLAN APs;</w:t>
      </w:r>
    </w:p>
    <w:p w14:paraId="7D0B52D1" w14:textId="77777777" w:rsidR="007A4DE4" w:rsidRPr="00CB7EC4" w:rsidRDefault="007A4DE4" w:rsidP="007A4DE4">
      <w:pPr>
        <w:pStyle w:val="B3"/>
      </w:pPr>
      <w:r w:rsidRPr="00CB7EC4">
        <w:t>3&gt;</w:t>
      </w:r>
      <w:r w:rsidRPr="00CB7EC4">
        <w:tab/>
        <w:t xml:space="preserve">if available, set the </w:t>
      </w:r>
      <w:proofErr w:type="spellStart"/>
      <w:r w:rsidRPr="00CB7EC4">
        <w:rPr>
          <w:i/>
        </w:rPr>
        <w:t>logMeasResultListBT</w:t>
      </w:r>
      <w:proofErr w:type="spellEnd"/>
      <w:r w:rsidRPr="00CB7EC4">
        <w:t xml:space="preserve"> to include the Bluetooth measurement results, in order of decreasing RSSI for Bluetooth </w:t>
      </w:r>
      <w:r w:rsidRPr="00CB7EC4">
        <w:rPr>
          <w:lang w:eastAsia="zh-CN"/>
        </w:rPr>
        <w:t>b</w:t>
      </w:r>
      <w:r w:rsidRPr="00CB7EC4">
        <w:t>eacons;</w:t>
      </w:r>
    </w:p>
    <w:p w14:paraId="367525DF" w14:textId="77777777" w:rsidR="007A4DE4" w:rsidRPr="00CB7EC4" w:rsidRDefault="007A4DE4" w:rsidP="007A4DE4">
      <w:pPr>
        <w:pStyle w:val="B3"/>
      </w:pPr>
      <w:r w:rsidRPr="00CB7EC4">
        <w:t>3&gt;</w:t>
      </w:r>
      <w:r w:rsidRPr="00CB7EC4">
        <w:tab/>
        <w:t xml:space="preserve">if detailed location information is available, set the content of the </w:t>
      </w:r>
      <w:proofErr w:type="spellStart"/>
      <w:r w:rsidRPr="00CB7EC4">
        <w:rPr>
          <w:i/>
        </w:rPr>
        <w:t>locationInfo</w:t>
      </w:r>
      <w:proofErr w:type="spellEnd"/>
      <w:r w:rsidRPr="00CB7EC4">
        <w:t xml:space="preserve"> as follows:</w:t>
      </w:r>
    </w:p>
    <w:p w14:paraId="473AAA50" w14:textId="77777777" w:rsidR="007A4DE4" w:rsidRPr="00CB7EC4" w:rsidRDefault="007A4DE4" w:rsidP="007A4DE4">
      <w:pPr>
        <w:pStyle w:val="B4"/>
      </w:pPr>
      <w:r w:rsidRPr="00CB7EC4">
        <w:t>4&gt;</w:t>
      </w:r>
      <w:r w:rsidRPr="00CB7EC4">
        <w:tab/>
        <w:t xml:space="preserve">include the </w:t>
      </w:r>
      <w:proofErr w:type="spellStart"/>
      <w:r w:rsidRPr="00CB7EC4">
        <w:rPr>
          <w:i/>
        </w:rPr>
        <w:t>locationCoordinates</w:t>
      </w:r>
      <w:proofErr w:type="spellEnd"/>
      <w:r w:rsidRPr="00CB7EC4">
        <w:t>;</w:t>
      </w:r>
    </w:p>
    <w:p w14:paraId="30A491C9" w14:textId="77777777" w:rsidR="007A4DE4" w:rsidRPr="00CB7EC4" w:rsidRDefault="007A4DE4" w:rsidP="007A4DE4">
      <w:pPr>
        <w:pStyle w:val="B4"/>
      </w:pPr>
      <w:r w:rsidRPr="00CB7EC4">
        <w:t>4&gt;</w:t>
      </w:r>
      <w:r w:rsidRPr="00CB7EC4">
        <w:tab/>
        <w:t xml:space="preserve">include the </w:t>
      </w:r>
      <w:proofErr w:type="spellStart"/>
      <w:r w:rsidRPr="00CB7EC4">
        <w:rPr>
          <w:i/>
        </w:rPr>
        <w:t>horizontalVelocity</w:t>
      </w:r>
      <w:proofErr w:type="spellEnd"/>
      <w:r w:rsidRPr="00CB7EC4">
        <w:t>, if available;</w:t>
      </w:r>
    </w:p>
    <w:p w14:paraId="347993E0" w14:textId="77777777" w:rsidR="007A4DE4" w:rsidRPr="00CB7EC4" w:rsidRDefault="007A4DE4" w:rsidP="007A4DE4">
      <w:pPr>
        <w:pStyle w:val="B3"/>
        <w:rPr>
          <w:iCs/>
          <w:lang w:val="en-US"/>
        </w:rPr>
      </w:pPr>
      <w:r w:rsidRPr="00CB7EC4">
        <w:t>3&gt;</w:t>
      </w:r>
      <w:r w:rsidRPr="00CB7EC4">
        <w:tab/>
        <w:t xml:space="preserve">if last </w:t>
      </w:r>
      <w:proofErr w:type="spellStart"/>
      <w:r w:rsidRPr="00CB7EC4">
        <w:rPr>
          <w:i/>
        </w:rPr>
        <w:t>RRCConnectionReconfiguration</w:t>
      </w:r>
      <w:proofErr w:type="spellEnd"/>
      <w:r w:rsidRPr="00CB7EC4">
        <w:t xml:space="preserve"> message including </w:t>
      </w:r>
      <w:proofErr w:type="spellStart"/>
      <w:r w:rsidRPr="00CB7EC4">
        <w:rPr>
          <w:i/>
        </w:rPr>
        <w:t>mobilityControlInfo</w:t>
      </w:r>
      <w:proofErr w:type="spellEnd"/>
      <w:r w:rsidRPr="00CB7EC4">
        <w:rPr>
          <w:i/>
        </w:rPr>
        <w:t xml:space="preserve"> </w:t>
      </w:r>
      <w:r w:rsidRPr="00CB7EC4">
        <w:rPr>
          <w:iCs/>
        </w:rPr>
        <w:t>concerned a failed intra-RAT handover (E-UTRA to E-UT</w:t>
      </w:r>
      <w:r w:rsidRPr="00CB7EC4">
        <w:rPr>
          <w:iCs/>
          <w:lang w:val="en-US"/>
        </w:rPr>
        <w:t>RA):</w:t>
      </w:r>
    </w:p>
    <w:p w14:paraId="372AD9A2" w14:textId="77777777" w:rsidR="007A4DE4" w:rsidRPr="00CB7EC4" w:rsidRDefault="007A4DE4" w:rsidP="007A4DE4">
      <w:pPr>
        <w:pStyle w:val="B4"/>
      </w:pPr>
      <w:r w:rsidRPr="00CB7EC4">
        <w:t>4&gt;</w:t>
      </w:r>
      <w:r w:rsidRPr="00CB7EC4">
        <w:tab/>
        <w:t xml:space="preserve">set the </w:t>
      </w:r>
      <w:proofErr w:type="spellStart"/>
      <w:r w:rsidRPr="00CB7EC4">
        <w:rPr>
          <w:i/>
        </w:rPr>
        <w:t>failedPCellId</w:t>
      </w:r>
      <w:proofErr w:type="spellEnd"/>
      <w:r w:rsidRPr="00CB7EC4">
        <w:t xml:space="preserve"> to the global cell identity, if available, and otherwise to the physical cell identity and carrier frequency of the target </w:t>
      </w:r>
      <w:proofErr w:type="spellStart"/>
      <w:r w:rsidRPr="00CB7EC4">
        <w:t>PCell</w:t>
      </w:r>
      <w:proofErr w:type="spellEnd"/>
      <w:r w:rsidRPr="00CB7EC4">
        <w:t xml:space="preserve"> of the failed handover;</w:t>
      </w:r>
    </w:p>
    <w:p w14:paraId="01EBECDA" w14:textId="60199221" w:rsidR="007A4DE4" w:rsidRPr="00CB7EC4" w:rsidRDefault="007A4DE4" w:rsidP="007A4DE4">
      <w:pPr>
        <w:pStyle w:val="B3"/>
        <w:rPr>
          <w:iCs/>
          <w:lang w:val="en-US" w:eastAsia="zh-CN"/>
        </w:rPr>
      </w:pPr>
      <w:r w:rsidRPr="00CB7EC4">
        <w:t>3&gt;</w:t>
      </w:r>
      <w:r w:rsidRPr="00CB7EC4">
        <w:tab/>
        <w:t xml:space="preserve">else if last </w:t>
      </w:r>
      <w:proofErr w:type="spellStart"/>
      <w:r w:rsidRPr="00CB7EC4">
        <w:rPr>
          <w:i/>
        </w:rPr>
        <w:t>RRCConnectionReconfiguration</w:t>
      </w:r>
      <w:proofErr w:type="spellEnd"/>
      <w:r w:rsidRPr="00CB7EC4">
        <w:t xml:space="preserve"> message including </w:t>
      </w:r>
      <w:proofErr w:type="spellStart"/>
      <w:r w:rsidRPr="00CB7EC4">
        <w:rPr>
          <w:i/>
        </w:rPr>
        <w:t>MobilityFrom</w:t>
      </w:r>
      <w:proofErr w:type="spellEnd"/>
      <w:r w:rsidRPr="00CB7EC4">
        <w:rPr>
          <w:i/>
          <w:lang w:val="en-US"/>
        </w:rPr>
        <w:t>EUTRA</w:t>
      </w:r>
      <w:r w:rsidRPr="00CB7EC4">
        <w:rPr>
          <w:i/>
        </w:rPr>
        <w:t>Command</w:t>
      </w:r>
      <w:r w:rsidRPr="00CB7EC4">
        <w:t xml:space="preserve"> </w:t>
      </w:r>
      <w:r w:rsidRPr="00CB7EC4">
        <w:rPr>
          <w:iCs/>
        </w:rPr>
        <w:t>concerned a failed</w:t>
      </w:r>
      <w:r w:rsidRPr="00CB7EC4">
        <w:rPr>
          <w:iCs/>
          <w:lang w:val="en-US"/>
        </w:rPr>
        <w:t xml:space="preserve"> inter-RAT</w:t>
      </w:r>
      <w:r w:rsidRPr="00CB7EC4">
        <w:rPr>
          <w:iCs/>
        </w:rPr>
        <w:t xml:space="preserve"> handover from </w:t>
      </w:r>
      <w:r w:rsidRPr="00CB7EC4">
        <w:rPr>
          <w:iCs/>
          <w:lang w:val="en-US"/>
        </w:rPr>
        <w:t xml:space="preserve">E-UTRA </w:t>
      </w:r>
      <w:r w:rsidRPr="00CB7EC4">
        <w:rPr>
          <w:iCs/>
        </w:rPr>
        <w:t xml:space="preserve">to </w:t>
      </w:r>
      <w:r w:rsidRPr="00CB7EC4">
        <w:rPr>
          <w:iCs/>
          <w:lang w:val="en-US"/>
        </w:rPr>
        <w:t xml:space="preserve">NR </w:t>
      </w:r>
      <w:r w:rsidRPr="00CB7EC4">
        <w:t xml:space="preserve">and if the UE supports Radio Link Failure Report for Inter-RAT MRO </w:t>
      </w:r>
      <w:ins w:id="41" w:author="CATT" w:date="2020-08-03T10:28:00Z">
        <w:r>
          <w:rPr>
            <w:rFonts w:hint="eastAsia"/>
            <w:lang w:eastAsia="zh-CN"/>
          </w:rPr>
          <w:t xml:space="preserve">NR </w:t>
        </w:r>
      </w:ins>
      <w:r w:rsidRPr="00CB7EC4">
        <w:t>(EUTRA to NR)</w:t>
      </w:r>
      <w:r w:rsidRPr="00CB7EC4">
        <w:rPr>
          <w:lang w:val="en-US"/>
        </w:rPr>
        <w:t>:</w:t>
      </w:r>
    </w:p>
    <w:p w14:paraId="52EA283B" w14:textId="77777777" w:rsidR="007A4DE4" w:rsidRPr="00CB7EC4" w:rsidRDefault="007A4DE4" w:rsidP="007A4DE4">
      <w:pPr>
        <w:pStyle w:val="B4"/>
      </w:pPr>
      <w:r w:rsidRPr="00CB7EC4">
        <w:t>4&gt;</w:t>
      </w:r>
      <w:r w:rsidRPr="00CB7EC4">
        <w:tab/>
        <w:t>set the</w:t>
      </w:r>
      <w:r w:rsidRPr="00CB7EC4">
        <w:rPr>
          <w:i/>
          <w:iCs/>
        </w:rPr>
        <w:t xml:space="preserve"> </w:t>
      </w:r>
      <w:proofErr w:type="spellStart"/>
      <w:r w:rsidRPr="00CB7EC4">
        <w:rPr>
          <w:i/>
          <w:iCs/>
        </w:rPr>
        <w:t>failedNR-PCellId</w:t>
      </w:r>
      <w:proofErr w:type="spellEnd"/>
      <w:r w:rsidRPr="00CB7EC4">
        <w:t xml:space="preserve"> to the global cell identity and tracking area code, if available, and otherwise to the physical cell identity and carrier frequency of the target </w:t>
      </w:r>
      <w:proofErr w:type="spellStart"/>
      <w:r w:rsidRPr="00CB7EC4">
        <w:t>PCell</w:t>
      </w:r>
      <w:proofErr w:type="spellEnd"/>
      <w:r w:rsidRPr="00CB7EC4">
        <w:t xml:space="preserve"> of the failed handover;</w:t>
      </w:r>
    </w:p>
    <w:p w14:paraId="7C1652BF" w14:textId="77777777" w:rsidR="007A4DE4" w:rsidRPr="00CB7EC4" w:rsidRDefault="007A4DE4" w:rsidP="007A4DE4">
      <w:pPr>
        <w:pStyle w:val="B3"/>
      </w:pPr>
      <w:r w:rsidRPr="00CB7EC4">
        <w:t>3&gt;</w:t>
      </w:r>
      <w:r w:rsidRPr="00CB7EC4">
        <w:tab/>
        <w:t xml:space="preserve">include </w:t>
      </w:r>
      <w:proofErr w:type="spellStart"/>
      <w:r w:rsidRPr="00CB7EC4">
        <w:rPr>
          <w:i/>
        </w:rPr>
        <w:t>previousPCellId</w:t>
      </w:r>
      <w:proofErr w:type="spellEnd"/>
      <w:r w:rsidRPr="00CB7EC4">
        <w:t xml:space="preserve"> and set it to the global cell identity of the </w:t>
      </w:r>
      <w:proofErr w:type="spellStart"/>
      <w:r w:rsidRPr="00CB7EC4">
        <w:t>PCell</w:t>
      </w:r>
      <w:proofErr w:type="spellEnd"/>
      <w:r w:rsidRPr="00CB7EC4">
        <w:t xml:space="preserve"> where the last </w:t>
      </w:r>
      <w:proofErr w:type="spellStart"/>
      <w:r w:rsidRPr="00CB7EC4">
        <w:rPr>
          <w:i/>
        </w:rPr>
        <w:t>RRCConnectionReconfiguration</w:t>
      </w:r>
      <w:proofErr w:type="spellEnd"/>
      <w:r w:rsidRPr="00CB7EC4">
        <w:t xml:space="preserve"> message including </w:t>
      </w:r>
      <w:proofErr w:type="spellStart"/>
      <w:r w:rsidRPr="00CB7EC4">
        <w:rPr>
          <w:i/>
        </w:rPr>
        <w:t>mobilityControlInfo</w:t>
      </w:r>
      <w:proofErr w:type="spellEnd"/>
      <w:r w:rsidRPr="00CB7EC4">
        <w:t xml:space="preserve"> was received;</w:t>
      </w:r>
    </w:p>
    <w:p w14:paraId="7F716F21" w14:textId="77777777" w:rsidR="007A4DE4" w:rsidRPr="00CB7EC4" w:rsidRDefault="007A4DE4" w:rsidP="007A4DE4">
      <w:pPr>
        <w:pStyle w:val="B3"/>
        <w:rPr>
          <w:lang w:eastAsia="zh-CN"/>
        </w:rPr>
      </w:pPr>
      <w:r w:rsidRPr="00CB7EC4">
        <w:t>3&gt;</w:t>
      </w:r>
      <w:r w:rsidRPr="00CB7EC4">
        <w:tab/>
      </w:r>
      <w:r w:rsidRPr="00CB7EC4">
        <w:rPr>
          <w:lang w:eastAsia="zh-CN"/>
        </w:rPr>
        <w:t>set the</w:t>
      </w:r>
      <w:r w:rsidRPr="00CB7EC4">
        <w:t xml:space="preserve"> </w:t>
      </w:r>
      <w:proofErr w:type="spellStart"/>
      <w:r w:rsidRPr="00CB7EC4">
        <w:rPr>
          <w:i/>
        </w:rPr>
        <w:t>time</w:t>
      </w:r>
      <w:r w:rsidRPr="00CB7EC4">
        <w:rPr>
          <w:i/>
          <w:lang w:eastAsia="zh-CN"/>
        </w:rPr>
        <w:t>ConnFailure</w:t>
      </w:r>
      <w:proofErr w:type="spellEnd"/>
      <w:r w:rsidRPr="00CB7EC4">
        <w:t xml:space="preserve"> to the </w:t>
      </w:r>
      <w:r w:rsidRPr="00CB7EC4">
        <w:rPr>
          <w:lang w:eastAsia="zh-CN"/>
        </w:rPr>
        <w:t>elapsed</w:t>
      </w:r>
      <w:r w:rsidRPr="00CB7EC4">
        <w:t xml:space="preserve"> time </w:t>
      </w:r>
      <w:r w:rsidRPr="00CB7EC4">
        <w:rPr>
          <w:lang w:eastAsia="zh-CN"/>
        </w:rPr>
        <w:t xml:space="preserve">since reception of the last </w:t>
      </w:r>
      <w:proofErr w:type="spellStart"/>
      <w:r w:rsidRPr="00CB7EC4">
        <w:rPr>
          <w:i/>
        </w:rPr>
        <w:t>RRCConnectionReconfiguration</w:t>
      </w:r>
      <w:proofErr w:type="spellEnd"/>
      <w:r w:rsidRPr="00CB7EC4">
        <w:t xml:space="preserve"> message including the </w:t>
      </w:r>
      <w:proofErr w:type="spellStart"/>
      <w:r w:rsidRPr="00CB7EC4">
        <w:rPr>
          <w:i/>
        </w:rPr>
        <w:t>mobilityControlInfo</w:t>
      </w:r>
      <w:proofErr w:type="spellEnd"/>
      <w:r w:rsidRPr="00CB7EC4">
        <w:rPr>
          <w:lang w:eastAsia="zh-CN"/>
        </w:rPr>
        <w:t>;</w:t>
      </w:r>
    </w:p>
    <w:p w14:paraId="3DC14E08" w14:textId="77777777" w:rsidR="007A4DE4" w:rsidRPr="00CB7EC4" w:rsidRDefault="007A4DE4" w:rsidP="007A4DE4">
      <w:pPr>
        <w:pStyle w:val="B3"/>
      </w:pPr>
      <w:r w:rsidRPr="00CB7EC4">
        <w:rPr>
          <w:lang w:eastAsia="zh-CN"/>
        </w:rPr>
        <w:t>3&gt;</w:t>
      </w:r>
      <w:r w:rsidRPr="00CB7EC4">
        <w:rPr>
          <w:lang w:eastAsia="zh-CN"/>
        </w:rPr>
        <w:tab/>
      </w:r>
      <w:r w:rsidRPr="00CB7EC4">
        <w:t xml:space="preserve">set the </w:t>
      </w:r>
      <w:proofErr w:type="spellStart"/>
      <w:r w:rsidRPr="00CB7EC4">
        <w:rPr>
          <w:i/>
        </w:rPr>
        <w:t>conn</w:t>
      </w:r>
      <w:r w:rsidRPr="00CB7EC4">
        <w:rPr>
          <w:i/>
          <w:lang w:eastAsia="zh-CN"/>
        </w:rPr>
        <w:t>ection</w:t>
      </w:r>
      <w:r w:rsidRPr="00CB7EC4">
        <w:rPr>
          <w:i/>
        </w:rPr>
        <w:t>Failure</w:t>
      </w:r>
      <w:r w:rsidRPr="00CB7EC4">
        <w:rPr>
          <w:i/>
          <w:lang w:eastAsia="zh-CN"/>
        </w:rPr>
        <w:t>Type</w:t>
      </w:r>
      <w:proofErr w:type="spellEnd"/>
      <w:r w:rsidRPr="00CB7EC4">
        <w:t xml:space="preserve"> </w:t>
      </w:r>
      <w:r w:rsidRPr="00CB7EC4">
        <w:rPr>
          <w:lang w:eastAsia="zh-CN"/>
        </w:rPr>
        <w:t>to</w:t>
      </w:r>
      <w:r w:rsidRPr="00CB7EC4">
        <w:t xml:space="preserve"> '</w:t>
      </w:r>
      <w:proofErr w:type="spellStart"/>
      <w:r w:rsidRPr="00CB7EC4">
        <w:rPr>
          <w:i/>
          <w:lang w:eastAsia="zh-CN"/>
        </w:rPr>
        <w:t>hof</w:t>
      </w:r>
      <w:proofErr w:type="spellEnd"/>
      <w:r w:rsidRPr="00CB7EC4">
        <w:t>';</w:t>
      </w:r>
    </w:p>
    <w:p w14:paraId="3BDB6B4A" w14:textId="77777777" w:rsidR="007A4DE4" w:rsidRPr="00CB7EC4" w:rsidRDefault="007A4DE4" w:rsidP="007A4DE4">
      <w:pPr>
        <w:pStyle w:val="B3"/>
      </w:pPr>
      <w:r w:rsidRPr="00CB7EC4">
        <w:t>3&gt;</w:t>
      </w:r>
      <w:r w:rsidRPr="00CB7EC4">
        <w:tab/>
        <w:t xml:space="preserve">set the </w:t>
      </w:r>
      <w:r w:rsidRPr="00CB7EC4">
        <w:rPr>
          <w:i/>
        </w:rPr>
        <w:t>c-RNTI</w:t>
      </w:r>
      <w:r w:rsidRPr="00CB7EC4">
        <w:t xml:space="preserve"> to the C-RNTI used in the source </w:t>
      </w:r>
      <w:proofErr w:type="spellStart"/>
      <w:r w:rsidRPr="00CB7EC4">
        <w:t>PCell</w:t>
      </w:r>
      <w:proofErr w:type="spellEnd"/>
      <w:r w:rsidRPr="00CB7EC4">
        <w:t>;</w:t>
      </w:r>
    </w:p>
    <w:p w14:paraId="6BAFBC50" w14:textId="77777777" w:rsidR="007A4DE4" w:rsidRPr="00CB7EC4" w:rsidRDefault="007A4DE4" w:rsidP="007A4DE4">
      <w:pPr>
        <w:pStyle w:val="B2"/>
      </w:pPr>
      <w:r w:rsidRPr="00CB7EC4">
        <w:t>2&gt;</w:t>
      </w:r>
      <w:r w:rsidRPr="00CB7EC4">
        <w:tab/>
        <w:t>initiate the connection re-establishment procedure as specified in 5.3.7, upon which the RRC connection reconfiguration procedure ends;</w:t>
      </w:r>
    </w:p>
    <w:p w14:paraId="4FD83F60" w14:textId="77777777" w:rsidR="007A4DE4" w:rsidRPr="00CB7EC4" w:rsidRDefault="007A4DE4" w:rsidP="007A4DE4">
      <w:pPr>
        <w:pStyle w:val="B1"/>
      </w:pPr>
      <w:r w:rsidRPr="00CB7EC4">
        <w:t>1&gt;</w:t>
      </w:r>
      <w:r w:rsidRPr="00CB7EC4">
        <w:tab/>
        <w:t>else (any DAPS bearer is configured and radio link failure has not been detected for the source MCG):</w:t>
      </w:r>
    </w:p>
    <w:p w14:paraId="36041886" w14:textId="77777777" w:rsidR="007A4DE4" w:rsidRPr="00CB7EC4" w:rsidRDefault="007A4DE4" w:rsidP="007A4DE4">
      <w:pPr>
        <w:pStyle w:val="B2"/>
      </w:pPr>
      <w:r w:rsidRPr="00CB7EC4">
        <w:t>2&gt;</w:t>
      </w:r>
      <w:r w:rsidRPr="00CB7EC4">
        <w:tab/>
        <w:t xml:space="preserve">release the MAC entity for the target </w:t>
      </w:r>
      <w:proofErr w:type="spellStart"/>
      <w:r w:rsidRPr="00CB7EC4">
        <w:t>PCell</w:t>
      </w:r>
      <w:proofErr w:type="spellEnd"/>
      <w:r w:rsidRPr="00CB7EC4">
        <w:t>;</w:t>
      </w:r>
    </w:p>
    <w:p w14:paraId="562D8D91" w14:textId="77777777" w:rsidR="007A4DE4" w:rsidRPr="00CB7EC4" w:rsidRDefault="007A4DE4" w:rsidP="007A4DE4">
      <w:pPr>
        <w:pStyle w:val="B2"/>
      </w:pPr>
      <w:r w:rsidRPr="00CB7EC4">
        <w:t>2&gt;</w:t>
      </w:r>
      <w:r w:rsidRPr="00CB7EC4">
        <w:tab/>
        <w:t>for each DAPS bearer:</w:t>
      </w:r>
    </w:p>
    <w:p w14:paraId="2C9CD90E" w14:textId="77777777" w:rsidR="007A4DE4" w:rsidRPr="00CB7EC4" w:rsidRDefault="007A4DE4" w:rsidP="007A4DE4">
      <w:pPr>
        <w:pStyle w:val="B3"/>
      </w:pPr>
      <w:r w:rsidRPr="00CB7EC4">
        <w:t>3&gt;</w:t>
      </w:r>
      <w:r w:rsidRPr="00CB7EC4">
        <w:tab/>
        <w:t xml:space="preserve">re-establish the RLC entity for the target </w:t>
      </w:r>
      <w:proofErr w:type="spellStart"/>
      <w:r w:rsidRPr="00CB7EC4">
        <w:t>PCell</w:t>
      </w:r>
      <w:proofErr w:type="spellEnd"/>
      <w:r w:rsidRPr="00CB7EC4">
        <w:t>;</w:t>
      </w:r>
    </w:p>
    <w:p w14:paraId="183FBEB6" w14:textId="77777777" w:rsidR="007A4DE4" w:rsidRPr="00CB7EC4" w:rsidRDefault="007A4DE4" w:rsidP="007A4DE4">
      <w:pPr>
        <w:pStyle w:val="B3"/>
      </w:pPr>
      <w:r w:rsidRPr="00CB7EC4">
        <w:t>3&gt;</w:t>
      </w:r>
      <w:r w:rsidRPr="00CB7EC4">
        <w:tab/>
        <w:t xml:space="preserve">release the RLC entity or entities and the associated DTCH logical channel for the target </w:t>
      </w:r>
      <w:proofErr w:type="spellStart"/>
      <w:r w:rsidRPr="00CB7EC4">
        <w:t>PCell</w:t>
      </w:r>
      <w:proofErr w:type="spellEnd"/>
      <w:r w:rsidRPr="00CB7EC4">
        <w:t>;</w:t>
      </w:r>
    </w:p>
    <w:p w14:paraId="608410AD" w14:textId="77777777" w:rsidR="007A4DE4" w:rsidRPr="00CB7EC4" w:rsidRDefault="007A4DE4" w:rsidP="007A4DE4">
      <w:pPr>
        <w:pStyle w:val="B3"/>
      </w:pPr>
      <w:r w:rsidRPr="00CB7EC4">
        <w:t>3&gt;</w:t>
      </w:r>
      <w:r w:rsidRPr="00CB7EC4">
        <w:tab/>
        <w:t>reconfigure the PDCP entity to release DAPS as specified in TS 36.323 [8];</w:t>
      </w:r>
    </w:p>
    <w:p w14:paraId="45809E67" w14:textId="77777777" w:rsidR="007A4DE4" w:rsidRPr="00CB7EC4" w:rsidRDefault="007A4DE4" w:rsidP="007A4DE4">
      <w:pPr>
        <w:pStyle w:val="B2"/>
      </w:pPr>
      <w:r w:rsidRPr="00CB7EC4">
        <w:t>2&gt;</w:t>
      </w:r>
      <w:r w:rsidRPr="00CB7EC4">
        <w:tab/>
        <w:t>for each non-DAPS bearer:</w:t>
      </w:r>
    </w:p>
    <w:p w14:paraId="7249C249" w14:textId="77777777" w:rsidR="007A4DE4" w:rsidRPr="00CB7EC4" w:rsidRDefault="007A4DE4" w:rsidP="007A4DE4">
      <w:pPr>
        <w:pStyle w:val="B3"/>
      </w:pPr>
      <w:r w:rsidRPr="00CB7EC4">
        <w:t>3&gt;</w:t>
      </w:r>
      <w:r w:rsidRPr="00CB7EC4">
        <w:tab/>
        <w:t xml:space="preserve">revert back to the configuration used for the DRB in the source </w:t>
      </w:r>
      <w:proofErr w:type="spellStart"/>
      <w:r w:rsidRPr="00CB7EC4">
        <w:t>PCell</w:t>
      </w:r>
      <w:proofErr w:type="spellEnd"/>
      <w:r w:rsidRPr="00CB7EC4">
        <w:t>, including PDCP and RLC states and the security configuration;</w:t>
      </w:r>
    </w:p>
    <w:p w14:paraId="12AF67CD" w14:textId="77777777" w:rsidR="007A4DE4" w:rsidRPr="00CB7EC4" w:rsidRDefault="007A4DE4" w:rsidP="007A4DE4">
      <w:pPr>
        <w:pStyle w:val="B2"/>
      </w:pPr>
      <w:r w:rsidRPr="00CB7EC4">
        <w:t>2&gt;</w:t>
      </w:r>
      <w:r w:rsidRPr="00CB7EC4">
        <w:tab/>
        <w:t>for each SRB:</w:t>
      </w:r>
    </w:p>
    <w:p w14:paraId="6E2DF1EC" w14:textId="77777777" w:rsidR="007A4DE4" w:rsidRPr="00CB7EC4" w:rsidRDefault="007A4DE4" w:rsidP="007A4DE4">
      <w:pPr>
        <w:pStyle w:val="B3"/>
      </w:pPr>
      <w:r w:rsidRPr="00CB7EC4">
        <w:t>3&gt;</w:t>
      </w:r>
      <w:r w:rsidRPr="00CB7EC4">
        <w:tab/>
        <w:t>discard any PDCP SDUs along with the PDCP data PDUs;</w:t>
      </w:r>
    </w:p>
    <w:p w14:paraId="73A6CB64" w14:textId="77777777" w:rsidR="007A4DE4" w:rsidRPr="00CB7EC4" w:rsidRDefault="007A4DE4" w:rsidP="007A4DE4">
      <w:pPr>
        <w:pStyle w:val="B3"/>
      </w:pPr>
      <w:r w:rsidRPr="00CB7EC4">
        <w:t>3&gt;</w:t>
      </w:r>
      <w:r w:rsidRPr="00CB7EC4">
        <w:tab/>
        <w:t xml:space="preserve">re-establish the RLC entity for the source </w:t>
      </w:r>
      <w:proofErr w:type="spellStart"/>
      <w:r w:rsidRPr="00CB7EC4">
        <w:t>PCell</w:t>
      </w:r>
      <w:proofErr w:type="spellEnd"/>
      <w:r w:rsidRPr="00CB7EC4">
        <w:t>;</w:t>
      </w:r>
    </w:p>
    <w:p w14:paraId="60D5A14E" w14:textId="77777777" w:rsidR="007A4DE4" w:rsidRPr="00CB7EC4" w:rsidRDefault="007A4DE4" w:rsidP="007A4DE4">
      <w:pPr>
        <w:pStyle w:val="B3"/>
      </w:pPr>
      <w:r w:rsidRPr="00CB7EC4">
        <w:t>3&gt;</w:t>
      </w:r>
      <w:r w:rsidRPr="00CB7EC4">
        <w:tab/>
        <w:t xml:space="preserve">release the PDCP entity for the target </w:t>
      </w:r>
      <w:proofErr w:type="spellStart"/>
      <w:r w:rsidRPr="00CB7EC4">
        <w:t>PCell</w:t>
      </w:r>
      <w:proofErr w:type="spellEnd"/>
      <w:r w:rsidRPr="00CB7EC4">
        <w:t>;</w:t>
      </w:r>
    </w:p>
    <w:p w14:paraId="7E9A0F6A" w14:textId="77777777" w:rsidR="007A4DE4" w:rsidRPr="00CB7EC4" w:rsidRDefault="007A4DE4" w:rsidP="007A4DE4">
      <w:pPr>
        <w:pStyle w:val="B3"/>
      </w:pPr>
      <w:r w:rsidRPr="00CB7EC4">
        <w:lastRenderedPageBreak/>
        <w:t>3&gt;</w:t>
      </w:r>
      <w:r w:rsidRPr="00CB7EC4">
        <w:tab/>
        <w:t xml:space="preserve">release the RLC entity and the associated DCCH logical channel for the target </w:t>
      </w:r>
      <w:proofErr w:type="spellStart"/>
      <w:r w:rsidRPr="00CB7EC4">
        <w:t>PCell</w:t>
      </w:r>
      <w:proofErr w:type="spellEnd"/>
      <w:r w:rsidRPr="00CB7EC4">
        <w:t>;</w:t>
      </w:r>
    </w:p>
    <w:p w14:paraId="774E4CCA" w14:textId="77777777" w:rsidR="007A4DE4" w:rsidRPr="00CB7EC4" w:rsidRDefault="007A4DE4" w:rsidP="007A4DE4">
      <w:pPr>
        <w:pStyle w:val="B2"/>
      </w:pPr>
      <w:r w:rsidRPr="00CB7EC4">
        <w:t>2&gt;</w:t>
      </w:r>
      <w:r w:rsidRPr="00CB7EC4">
        <w:tab/>
        <w:t xml:space="preserve">resume the SRBs for the source </w:t>
      </w:r>
      <w:proofErr w:type="spellStart"/>
      <w:r w:rsidRPr="00CB7EC4">
        <w:t>PCell</w:t>
      </w:r>
      <w:proofErr w:type="spellEnd"/>
      <w:r w:rsidRPr="00CB7EC4">
        <w:t>;</w:t>
      </w:r>
    </w:p>
    <w:p w14:paraId="11E4E82F" w14:textId="77777777" w:rsidR="007A4DE4" w:rsidRPr="00CB7EC4" w:rsidRDefault="007A4DE4" w:rsidP="007A4DE4">
      <w:pPr>
        <w:pStyle w:val="B2"/>
      </w:pPr>
      <w:r w:rsidRPr="00CB7EC4">
        <w:t>2&gt;</w:t>
      </w:r>
      <w:r w:rsidRPr="00CB7EC4">
        <w:tab/>
        <w:t>initiate the failure information procedure as specified in 5.6.21 to report a DAPS HO failure.</w:t>
      </w:r>
    </w:p>
    <w:p w14:paraId="15ABFDDC" w14:textId="77777777" w:rsidR="007A4DE4" w:rsidRPr="00CB7EC4" w:rsidRDefault="007A4DE4" w:rsidP="007A4DE4">
      <w:r w:rsidRPr="00CB7EC4">
        <w:t xml:space="preserve">The UE may discard the handover failure information, i.e. release the UE variable </w:t>
      </w:r>
      <w:proofErr w:type="spellStart"/>
      <w:r w:rsidRPr="00CB7EC4">
        <w:rPr>
          <w:i/>
        </w:rPr>
        <w:t>VarRLF</w:t>
      </w:r>
      <w:proofErr w:type="spellEnd"/>
      <w:r w:rsidRPr="00CB7EC4">
        <w:rPr>
          <w:i/>
        </w:rPr>
        <w:t>-Report,</w:t>
      </w:r>
      <w:r w:rsidRPr="00CB7EC4">
        <w:t xml:space="preserve"> 48 hours after the failure is detected, upon power off or upon detach.</w:t>
      </w:r>
    </w:p>
    <w:p w14:paraId="0236AFE7" w14:textId="77777777" w:rsidR="007A4DE4" w:rsidRPr="00CB7EC4" w:rsidRDefault="007A4DE4" w:rsidP="007A4DE4">
      <w:pPr>
        <w:pStyle w:val="NO"/>
      </w:pPr>
      <w:r w:rsidRPr="00CB7EC4">
        <w:t>NOTE 3:</w:t>
      </w:r>
      <w:r w:rsidRPr="00CB7EC4">
        <w:tab/>
        <w:t xml:space="preserve">E-UTRAN may retrieve the handover failure information using the UE information procedure with </w:t>
      </w:r>
      <w:proofErr w:type="spellStart"/>
      <w:r w:rsidRPr="00CB7EC4">
        <w:rPr>
          <w:i/>
          <w:iCs/>
        </w:rPr>
        <w:t>rlf-ReportReq</w:t>
      </w:r>
      <w:proofErr w:type="spellEnd"/>
      <w:r w:rsidRPr="00CB7EC4">
        <w:t xml:space="preserve"> set to </w:t>
      </w:r>
      <w:r w:rsidRPr="00CB7EC4">
        <w:rPr>
          <w:i/>
        </w:rPr>
        <w:t>true</w:t>
      </w:r>
      <w:r w:rsidRPr="00CB7EC4">
        <w:t>, as specified in 5.6.5.3.</w:t>
      </w:r>
    </w:p>
    <w:p w14:paraId="2B3C2827" w14:textId="77777777" w:rsidR="00395111" w:rsidRDefault="00395111" w:rsidP="00981A04">
      <w:pPr>
        <w:rPr>
          <w:iCs/>
          <w:lang w:eastAsia="zh-CN"/>
        </w:rPr>
      </w:pPr>
    </w:p>
    <w:p w14:paraId="09274515" w14:textId="77777777" w:rsidR="00441819" w:rsidRPr="00950975" w:rsidRDefault="00441819" w:rsidP="004418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Next change</w:t>
      </w:r>
    </w:p>
    <w:p w14:paraId="5E9833B1" w14:textId="77777777" w:rsidR="007A4DE4" w:rsidRPr="00CB7EC4" w:rsidRDefault="007A4DE4" w:rsidP="007A4DE4">
      <w:pPr>
        <w:pStyle w:val="4"/>
      </w:pPr>
      <w:bookmarkStart w:id="42" w:name="_Toc20486868"/>
      <w:bookmarkStart w:id="43" w:name="_Toc29342160"/>
      <w:bookmarkStart w:id="44" w:name="_Toc29343299"/>
      <w:bookmarkStart w:id="45" w:name="_Toc36566550"/>
      <w:bookmarkStart w:id="46" w:name="_Toc36809964"/>
      <w:bookmarkStart w:id="47" w:name="_Toc36846328"/>
      <w:bookmarkStart w:id="48" w:name="_Toc36938981"/>
      <w:bookmarkStart w:id="49" w:name="_Toc37081961"/>
      <w:bookmarkStart w:id="50" w:name="_Toc46480588"/>
      <w:bookmarkStart w:id="51" w:name="_Toc46481822"/>
      <w:bookmarkStart w:id="52" w:name="_Toc46483056"/>
      <w:r w:rsidRPr="00CB7EC4">
        <w:t>5.3.11.3</w:t>
      </w:r>
      <w:r w:rsidRPr="00CB7EC4">
        <w:tab/>
        <w:t>Detection of radio link failure</w:t>
      </w:r>
      <w:bookmarkEnd w:id="42"/>
      <w:bookmarkEnd w:id="43"/>
      <w:bookmarkEnd w:id="44"/>
      <w:bookmarkEnd w:id="45"/>
      <w:bookmarkEnd w:id="46"/>
      <w:bookmarkEnd w:id="47"/>
      <w:bookmarkEnd w:id="48"/>
      <w:bookmarkEnd w:id="49"/>
      <w:bookmarkEnd w:id="50"/>
      <w:bookmarkEnd w:id="51"/>
      <w:bookmarkEnd w:id="52"/>
    </w:p>
    <w:p w14:paraId="1003EA71" w14:textId="77777777" w:rsidR="007A4DE4" w:rsidRPr="00CB7EC4" w:rsidRDefault="007A4DE4" w:rsidP="007A4DE4">
      <w:r w:rsidRPr="00CB7EC4">
        <w:t>The UE shall:</w:t>
      </w:r>
    </w:p>
    <w:p w14:paraId="01459C10" w14:textId="77777777" w:rsidR="007A4DE4" w:rsidRPr="00CB7EC4" w:rsidRDefault="007A4DE4" w:rsidP="007A4DE4">
      <w:pPr>
        <w:pStyle w:val="B1"/>
      </w:pPr>
      <w:r w:rsidRPr="00CB7EC4">
        <w:t>1&gt;</w:t>
      </w:r>
      <w:r w:rsidRPr="00CB7EC4">
        <w:tab/>
        <w:t>upon T310 expiry; or</w:t>
      </w:r>
    </w:p>
    <w:p w14:paraId="6680CF54" w14:textId="77777777" w:rsidR="007A4DE4" w:rsidRPr="00CB7EC4" w:rsidRDefault="007A4DE4" w:rsidP="007A4DE4">
      <w:pPr>
        <w:pStyle w:val="B1"/>
      </w:pPr>
      <w:r w:rsidRPr="00CB7EC4">
        <w:t>1&gt;</w:t>
      </w:r>
      <w:r w:rsidRPr="00CB7EC4">
        <w:tab/>
        <w:t>upon T312 expiry; or</w:t>
      </w:r>
    </w:p>
    <w:p w14:paraId="769EA839" w14:textId="77777777" w:rsidR="007A4DE4" w:rsidRPr="00CB7EC4" w:rsidRDefault="007A4DE4" w:rsidP="007A4DE4">
      <w:pPr>
        <w:pStyle w:val="B1"/>
      </w:pPr>
      <w:r w:rsidRPr="00CB7EC4">
        <w:t>1&gt;</w:t>
      </w:r>
      <w:r w:rsidRPr="00CB7EC4">
        <w:tab/>
        <w:t>upon random access problem indication from MCG MAC while neither T300, T301, T304 nor T311 is running; or</w:t>
      </w:r>
    </w:p>
    <w:p w14:paraId="3FA88ECA" w14:textId="77777777" w:rsidR="007A4DE4" w:rsidRPr="00CB7EC4" w:rsidRDefault="007A4DE4" w:rsidP="007A4DE4">
      <w:pPr>
        <w:pStyle w:val="B1"/>
      </w:pPr>
      <w:r w:rsidRPr="00CB7EC4">
        <w:t>1&gt;</w:t>
      </w:r>
      <w:r w:rsidRPr="00CB7EC4">
        <w:tab/>
        <w:t xml:space="preserve">upon indication from MCG RLC, which is allowed to be send on </w:t>
      </w:r>
      <w:proofErr w:type="spellStart"/>
      <w:r w:rsidRPr="00CB7EC4">
        <w:t>PCell</w:t>
      </w:r>
      <w:proofErr w:type="spellEnd"/>
      <w:r w:rsidRPr="00CB7EC4">
        <w:t>, that the maximum number of retransmissions has been reached for an SRB or DRB:</w:t>
      </w:r>
    </w:p>
    <w:p w14:paraId="407AAD6E" w14:textId="77777777" w:rsidR="007A4DE4" w:rsidRPr="00CB7EC4" w:rsidRDefault="007A4DE4" w:rsidP="007A4DE4">
      <w:pPr>
        <w:pStyle w:val="B2"/>
      </w:pPr>
      <w:r w:rsidRPr="00CB7EC4">
        <w:t>2&gt;</w:t>
      </w:r>
      <w:r w:rsidRPr="00CB7EC4">
        <w:tab/>
        <w:t>consider radio link failure to be detected for the MCG i.e. RLF;</w:t>
      </w:r>
    </w:p>
    <w:p w14:paraId="3D5C2AD4" w14:textId="77777777" w:rsidR="007A4DE4" w:rsidRPr="00CB7EC4" w:rsidRDefault="007A4DE4" w:rsidP="007A4DE4">
      <w:pPr>
        <w:pStyle w:val="B2"/>
      </w:pPr>
      <w:r w:rsidRPr="00CB7EC4">
        <w:t>2&gt;</w:t>
      </w:r>
      <w:r w:rsidRPr="00CB7EC4">
        <w:tab/>
        <w:t>discard any segments of segmented RRC messages received;</w:t>
      </w:r>
    </w:p>
    <w:p w14:paraId="13E3E700" w14:textId="77777777" w:rsidR="007A4DE4" w:rsidRPr="00CB7EC4" w:rsidRDefault="007A4DE4" w:rsidP="007A4DE4">
      <w:pPr>
        <w:pStyle w:val="B2"/>
      </w:pPr>
      <w:r w:rsidRPr="00CB7EC4">
        <w:t>2&gt;</w:t>
      </w:r>
      <w:r w:rsidRPr="00CB7EC4">
        <w:tab/>
        <w:t>if the UE is configured with (NG)EN-DC; and</w:t>
      </w:r>
    </w:p>
    <w:p w14:paraId="2921B8A1" w14:textId="77777777" w:rsidR="007A4DE4" w:rsidRPr="00CB7EC4" w:rsidRDefault="007A4DE4" w:rsidP="007A4DE4">
      <w:pPr>
        <w:pStyle w:val="B2"/>
      </w:pPr>
      <w:r w:rsidRPr="00CB7EC4">
        <w:t>2&gt;</w:t>
      </w:r>
      <w:r w:rsidRPr="00CB7EC4">
        <w:tab/>
        <w:t>if T316 is configured; and</w:t>
      </w:r>
    </w:p>
    <w:p w14:paraId="0DB4B2DC" w14:textId="77777777" w:rsidR="007A4DE4" w:rsidRPr="00CB7EC4" w:rsidRDefault="007A4DE4" w:rsidP="007A4DE4">
      <w:pPr>
        <w:pStyle w:val="B2"/>
      </w:pPr>
      <w:r w:rsidRPr="00CB7EC4">
        <w:t>2&gt;</w:t>
      </w:r>
      <w:r w:rsidRPr="00CB7EC4">
        <w:tab/>
        <w:t>if SCG transmission is not suspended; and</w:t>
      </w:r>
    </w:p>
    <w:p w14:paraId="683E6881" w14:textId="77777777" w:rsidR="007A4DE4" w:rsidRPr="00CB7EC4" w:rsidRDefault="007A4DE4" w:rsidP="007A4DE4">
      <w:pPr>
        <w:pStyle w:val="B2"/>
      </w:pPr>
      <w:r w:rsidRPr="00CB7EC4">
        <w:t>2&gt;</w:t>
      </w:r>
      <w:r w:rsidRPr="00CB7EC4">
        <w:tab/>
        <w:t xml:space="preserve">if NR </w:t>
      </w:r>
      <w:proofErr w:type="spellStart"/>
      <w:r w:rsidRPr="00CB7EC4">
        <w:t>PSCell</w:t>
      </w:r>
      <w:proofErr w:type="spellEnd"/>
      <w:r w:rsidRPr="00CB7EC4">
        <w:t xml:space="preserve"> change is not </w:t>
      </w:r>
      <w:proofErr w:type="spellStart"/>
      <w:r w:rsidRPr="00CB7EC4">
        <w:t>ongoing</w:t>
      </w:r>
      <w:proofErr w:type="spellEnd"/>
      <w:r w:rsidRPr="00CB7EC4">
        <w:t xml:space="preserve"> (i.e. T304 for the NR </w:t>
      </w:r>
      <w:proofErr w:type="spellStart"/>
      <w:r w:rsidRPr="00CB7EC4">
        <w:t>PSCell</w:t>
      </w:r>
      <w:proofErr w:type="spellEnd"/>
      <w:r w:rsidRPr="00CB7EC4">
        <w:t xml:space="preserve"> is not running as specified in TS 38.331 [82], clause 5.3.5.5.2, in (NG)EN-DC):</w:t>
      </w:r>
    </w:p>
    <w:p w14:paraId="3D3BFAC0" w14:textId="77777777" w:rsidR="007A4DE4" w:rsidRPr="00CB7EC4" w:rsidRDefault="007A4DE4" w:rsidP="007A4DE4">
      <w:pPr>
        <w:pStyle w:val="B3"/>
      </w:pPr>
      <w:r w:rsidRPr="00CB7EC4">
        <w:t>3&gt;</w:t>
      </w:r>
      <w:r w:rsidRPr="00CB7EC4">
        <w:tab/>
        <w:t>initiate the MCG failure information procedure as specified in 5.6.26 to report MCG radio link failure;</w:t>
      </w:r>
    </w:p>
    <w:p w14:paraId="410F6214" w14:textId="77777777" w:rsidR="007A4DE4" w:rsidRPr="00CB7EC4" w:rsidRDefault="007A4DE4" w:rsidP="007A4DE4">
      <w:pPr>
        <w:pStyle w:val="B2"/>
      </w:pPr>
      <w:r w:rsidRPr="00CB7EC4">
        <w:t>2&gt;</w:t>
      </w:r>
      <w:r w:rsidRPr="00CB7EC4">
        <w:tab/>
        <w:t>else:</w:t>
      </w:r>
    </w:p>
    <w:p w14:paraId="06327A4D" w14:textId="77777777" w:rsidR="007A4DE4" w:rsidRPr="00CB7EC4" w:rsidRDefault="007A4DE4" w:rsidP="007A4DE4">
      <w:pPr>
        <w:pStyle w:val="B3"/>
      </w:pPr>
      <w:r w:rsidRPr="00CB7EC4">
        <w:t>3&gt;</w:t>
      </w:r>
      <w:r w:rsidRPr="00CB7EC4">
        <w:tab/>
        <w:t xml:space="preserve">store the following radio link failure information in the </w:t>
      </w:r>
      <w:proofErr w:type="spellStart"/>
      <w:r w:rsidRPr="00CB7EC4">
        <w:rPr>
          <w:i/>
        </w:rPr>
        <w:t>VarRLF</w:t>
      </w:r>
      <w:proofErr w:type="spellEnd"/>
      <w:r w:rsidRPr="00CB7EC4">
        <w:rPr>
          <w:i/>
        </w:rPr>
        <w:t>-Report</w:t>
      </w:r>
      <w:r w:rsidRPr="00CB7EC4">
        <w:t xml:space="preserve"> (</w:t>
      </w:r>
      <w:proofErr w:type="spellStart"/>
      <w:r w:rsidRPr="00CB7EC4">
        <w:rPr>
          <w:i/>
        </w:rPr>
        <w:t>VarRLF</w:t>
      </w:r>
      <w:proofErr w:type="spellEnd"/>
      <w:r w:rsidRPr="00CB7EC4">
        <w:rPr>
          <w:i/>
        </w:rPr>
        <w:t>-Report-NB</w:t>
      </w:r>
      <w:r w:rsidRPr="00CB7EC4">
        <w:t xml:space="preserve"> in NB-</w:t>
      </w:r>
      <w:proofErr w:type="spellStart"/>
      <w:r w:rsidRPr="00CB7EC4">
        <w:t>IoT</w:t>
      </w:r>
      <w:proofErr w:type="spellEnd"/>
      <w:r w:rsidRPr="00CB7EC4">
        <w:t>) by setting its fields as follows:</w:t>
      </w:r>
    </w:p>
    <w:p w14:paraId="598A9810" w14:textId="77777777" w:rsidR="007A4DE4" w:rsidRPr="00CB7EC4" w:rsidRDefault="007A4DE4" w:rsidP="007A4DE4">
      <w:pPr>
        <w:pStyle w:val="B4"/>
      </w:pPr>
      <w:r w:rsidRPr="00CB7EC4">
        <w:t>4&gt;</w:t>
      </w:r>
      <w:r w:rsidRPr="00CB7EC4">
        <w:tab/>
        <w:t xml:space="preserve">clear the information included in </w:t>
      </w:r>
      <w:proofErr w:type="spellStart"/>
      <w:r w:rsidRPr="00CB7EC4">
        <w:rPr>
          <w:i/>
        </w:rPr>
        <w:t>VarRLF</w:t>
      </w:r>
      <w:proofErr w:type="spellEnd"/>
      <w:r w:rsidRPr="00CB7EC4">
        <w:rPr>
          <w:i/>
        </w:rPr>
        <w:t xml:space="preserve">-Report </w:t>
      </w:r>
      <w:r w:rsidRPr="00CB7EC4">
        <w:t>(</w:t>
      </w:r>
      <w:proofErr w:type="spellStart"/>
      <w:r w:rsidRPr="00CB7EC4">
        <w:rPr>
          <w:i/>
        </w:rPr>
        <w:t>VarRLF</w:t>
      </w:r>
      <w:proofErr w:type="spellEnd"/>
      <w:r w:rsidRPr="00CB7EC4">
        <w:rPr>
          <w:i/>
        </w:rPr>
        <w:t>-Report-NB</w:t>
      </w:r>
      <w:r w:rsidRPr="00CB7EC4">
        <w:t xml:space="preserve"> in NB-</w:t>
      </w:r>
      <w:proofErr w:type="spellStart"/>
      <w:r w:rsidRPr="00CB7EC4">
        <w:t>IoT</w:t>
      </w:r>
      <w:proofErr w:type="spellEnd"/>
      <w:r w:rsidRPr="00CB7EC4">
        <w:t>), if any;</w:t>
      </w:r>
    </w:p>
    <w:p w14:paraId="34F89194" w14:textId="77777777" w:rsidR="007A4DE4" w:rsidRPr="00CB7EC4" w:rsidRDefault="007A4DE4" w:rsidP="007A4DE4">
      <w:pPr>
        <w:pStyle w:val="B4"/>
      </w:pPr>
      <w:r w:rsidRPr="00CB7EC4">
        <w:t>4&gt;</w:t>
      </w:r>
      <w:r w:rsidRPr="00CB7EC4">
        <w:tab/>
        <w:t xml:space="preserve">set the </w:t>
      </w:r>
      <w:proofErr w:type="spellStart"/>
      <w:r w:rsidRPr="00CB7EC4">
        <w:rPr>
          <w:i/>
        </w:rPr>
        <w:t>plmn-IdentityList</w:t>
      </w:r>
      <w:proofErr w:type="spellEnd"/>
      <w:r w:rsidRPr="00CB7EC4">
        <w:t xml:space="preserve"> to include the list of EPLMNs stored by the UE (i.e. includes the RPLMN);</w:t>
      </w:r>
    </w:p>
    <w:p w14:paraId="3EF5A698" w14:textId="77777777" w:rsidR="007A4DE4" w:rsidRPr="00CB7EC4" w:rsidRDefault="007A4DE4" w:rsidP="007A4DE4">
      <w:pPr>
        <w:pStyle w:val="B4"/>
      </w:pPr>
      <w:r w:rsidRPr="00CB7EC4">
        <w:t>4&gt;</w:t>
      </w:r>
      <w:r w:rsidRPr="00CB7EC4">
        <w:tab/>
        <w:t xml:space="preserve">set the </w:t>
      </w:r>
      <w:proofErr w:type="spellStart"/>
      <w:r w:rsidRPr="00CB7EC4">
        <w:rPr>
          <w:i/>
          <w:iCs/>
        </w:rPr>
        <w:t>measResultLast</w:t>
      </w:r>
      <w:r w:rsidRPr="00CB7EC4">
        <w:rPr>
          <w:i/>
        </w:rPr>
        <w:t>ServCell</w:t>
      </w:r>
      <w:proofErr w:type="spellEnd"/>
      <w:r w:rsidRPr="00CB7EC4">
        <w:t xml:space="preserve"> to include the RSRP and RSRQ, if available, of the </w:t>
      </w:r>
      <w:proofErr w:type="spellStart"/>
      <w:r w:rsidRPr="00CB7EC4">
        <w:t>PCell</w:t>
      </w:r>
      <w:proofErr w:type="spellEnd"/>
      <w:r w:rsidRPr="00CB7EC4">
        <w:t xml:space="preserve"> based on measurements collected up to the moment the UE detected radio link failure;</w:t>
      </w:r>
    </w:p>
    <w:p w14:paraId="7104E829" w14:textId="77777777" w:rsidR="007A4DE4" w:rsidRPr="00CB7EC4" w:rsidRDefault="007A4DE4" w:rsidP="007A4DE4">
      <w:pPr>
        <w:pStyle w:val="B4"/>
      </w:pPr>
      <w:r w:rsidRPr="00CB7EC4">
        <w:t>4&gt;</w:t>
      </w:r>
      <w:r w:rsidRPr="00CB7EC4">
        <w:tab/>
        <w:t>except for NB-</w:t>
      </w:r>
      <w:proofErr w:type="spellStart"/>
      <w:r w:rsidRPr="00CB7EC4">
        <w:t>IoT</w:t>
      </w:r>
      <w:proofErr w:type="spellEnd"/>
      <w:r w:rsidRPr="00CB7EC4">
        <w:t xml:space="preserve">, set the </w:t>
      </w:r>
      <w:proofErr w:type="spellStart"/>
      <w:r w:rsidRPr="00CB7EC4">
        <w:rPr>
          <w:i/>
        </w:rPr>
        <w:t>measResultNeighCells</w:t>
      </w:r>
      <w:proofErr w:type="spellEnd"/>
      <w:r w:rsidRPr="00CB7EC4">
        <w:t xml:space="preserve"> to include the best measured cells, other than the </w:t>
      </w:r>
      <w:proofErr w:type="spellStart"/>
      <w:r w:rsidRPr="00CB7EC4">
        <w:t>PCell</w:t>
      </w:r>
      <w:proofErr w:type="spellEnd"/>
      <w:r w:rsidRPr="00CB7EC4">
        <w:t>, ordered such that the best cell is listed first, and based on measurements collected up to the moment the UE detected radio link failure, and set its fields as follows;</w:t>
      </w:r>
    </w:p>
    <w:p w14:paraId="644B7004" w14:textId="77777777" w:rsidR="007A4DE4" w:rsidRPr="00CB7EC4" w:rsidRDefault="007A4DE4" w:rsidP="007A4DE4">
      <w:pPr>
        <w:pStyle w:val="B5"/>
      </w:pPr>
      <w:r w:rsidRPr="00CB7EC4">
        <w:t>5&gt;</w:t>
      </w:r>
      <w:r w:rsidRPr="00CB7EC4">
        <w:tab/>
        <w:t xml:space="preserve">if the UE was configured to perform measurements for one or more EUTRA frequencies, include the </w:t>
      </w:r>
      <w:proofErr w:type="spellStart"/>
      <w:r w:rsidRPr="00CB7EC4">
        <w:rPr>
          <w:i/>
        </w:rPr>
        <w:t>measResultListEUTRA</w:t>
      </w:r>
      <w:proofErr w:type="spellEnd"/>
      <w:r w:rsidRPr="00CB7EC4">
        <w:t>;</w:t>
      </w:r>
    </w:p>
    <w:p w14:paraId="3D1544B6" w14:textId="77777777" w:rsidR="007A4DE4" w:rsidRPr="00CB7EC4" w:rsidRDefault="007A4DE4" w:rsidP="007A4DE4">
      <w:pPr>
        <w:pStyle w:val="B5"/>
      </w:pPr>
      <w:r w:rsidRPr="00CB7EC4">
        <w:t>5&gt;</w:t>
      </w:r>
      <w:r w:rsidRPr="00CB7EC4">
        <w:tab/>
        <w:t xml:space="preserve">if the UE was configured to perform measurement reporting for one or more neighbouring UTRA frequencies, include the </w:t>
      </w:r>
      <w:proofErr w:type="spellStart"/>
      <w:r w:rsidRPr="00CB7EC4">
        <w:rPr>
          <w:i/>
        </w:rPr>
        <w:t>measResultListUTRA</w:t>
      </w:r>
      <w:proofErr w:type="spellEnd"/>
      <w:r w:rsidRPr="00CB7EC4">
        <w:t>;</w:t>
      </w:r>
    </w:p>
    <w:p w14:paraId="73F9CC3C" w14:textId="77777777" w:rsidR="007A4DE4" w:rsidRPr="00CB7EC4" w:rsidRDefault="007A4DE4" w:rsidP="007A4DE4">
      <w:pPr>
        <w:pStyle w:val="B5"/>
      </w:pPr>
      <w:r w:rsidRPr="00CB7EC4">
        <w:lastRenderedPageBreak/>
        <w:t>5&gt;</w:t>
      </w:r>
      <w:r w:rsidRPr="00CB7EC4">
        <w:tab/>
        <w:t xml:space="preserve">if the UE was configured to perform measurement reporting for one or more neighbouring GERAN frequencies, include the </w:t>
      </w:r>
      <w:proofErr w:type="spellStart"/>
      <w:r w:rsidRPr="00CB7EC4">
        <w:rPr>
          <w:i/>
        </w:rPr>
        <w:t>measResultListGERAN</w:t>
      </w:r>
      <w:proofErr w:type="spellEnd"/>
      <w:r w:rsidRPr="00CB7EC4">
        <w:t>;</w:t>
      </w:r>
    </w:p>
    <w:p w14:paraId="511D1CFF" w14:textId="77777777" w:rsidR="007A4DE4" w:rsidRPr="00CB7EC4" w:rsidRDefault="007A4DE4" w:rsidP="007A4DE4">
      <w:pPr>
        <w:pStyle w:val="B5"/>
      </w:pPr>
      <w:r w:rsidRPr="00CB7EC4">
        <w:t>5&gt;</w:t>
      </w:r>
      <w:r w:rsidRPr="00CB7EC4">
        <w:tab/>
        <w:t xml:space="preserve">if the UE was configured to perform measurement reporting for one or more neighbouring CDMA2000 frequencies, include the </w:t>
      </w:r>
      <w:r w:rsidRPr="00CB7EC4">
        <w:rPr>
          <w:i/>
        </w:rPr>
        <w:t>measResultsCDMA2000</w:t>
      </w:r>
      <w:r w:rsidRPr="00CB7EC4">
        <w:t>;</w:t>
      </w:r>
    </w:p>
    <w:p w14:paraId="64EE3E92" w14:textId="77777777" w:rsidR="007A4DE4" w:rsidRPr="00CB7EC4" w:rsidRDefault="007A4DE4" w:rsidP="007A4DE4">
      <w:pPr>
        <w:pStyle w:val="B5"/>
      </w:pPr>
      <w:r w:rsidRPr="00CB7EC4">
        <w:t>5&gt;</w:t>
      </w:r>
      <w:r w:rsidRPr="00CB7EC4">
        <w:tab/>
        <w:t xml:space="preserve">if the UE was configured to perform measurement reporting for one or more neighbouring NR frequencies, include the </w:t>
      </w:r>
      <w:proofErr w:type="spellStart"/>
      <w:r w:rsidRPr="00CB7EC4">
        <w:rPr>
          <w:i/>
        </w:rPr>
        <w:t>measResultListNR</w:t>
      </w:r>
      <w:proofErr w:type="spellEnd"/>
      <w:r w:rsidRPr="00CB7EC4">
        <w:t>;</w:t>
      </w:r>
    </w:p>
    <w:p w14:paraId="22E36260" w14:textId="77777777" w:rsidR="007A4DE4" w:rsidRPr="00CB7EC4" w:rsidRDefault="007A4DE4" w:rsidP="007A4DE4">
      <w:pPr>
        <w:pStyle w:val="B5"/>
      </w:pPr>
      <w:r w:rsidRPr="00CB7EC4">
        <w:t>5&gt;</w:t>
      </w:r>
      <w:r w:rsidRPr="00CB7EC4">
        <w:tab/>
        <w:t>for each neighbour cell included, include the optional fields that are available;</w:t>
      </w:r>
    </w:p>
    <w:p w14:paraId="0841AF9B" w14:textId="77777777" w:rsidR="007A4DE4" w:rsidRPr="00CB7EC4" w:rsidRDefault="007A4DE4" w:rsidP="007A4DE4">
      <w:pPr>
        <w:pStyle w:val="NO"/>
      </w:pPr>
      <w:r w:rsidRPr="00CB7EC4">
        <w:t>NOTE 1:</w:t>
      </w:r>
      <w:r w:rsidRPr="00CB7EC4">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5AFA7FA9" w14:textId="77777777" w:rsidR="007A4DE4" w:rsidRPr="00CB7EC4" w:rsidRDefault="007A4DE4" w:rsidP="007A4DE4">
      <w:pPr>
        <w:pStyle w:val="B4"/>
      </w:pPr>
      <w:r w:rsidRPr="00CB7EC4">
        <w:t>4&gt;</w:t>
      </w:r>
      <w:r w:rsidRPr="00CB7EC4">
        <w:tab/>
        <w:t>except for NB-</w:t>
      </w:r>
      <w:proofErr w:type="spellStart"/>
      <w:r w:rsidRPr="00CB7EC4">
        <w:t>IoT</w:t>
      </w:r>
      <w:proofErr w:type="spellEnd"/>
      <w:r w:rsidRPr="00CB7EC4">
        <w:t xml:space="preserve">, if available, set the </w:t>
      </w:r>
      <w:proofErr w:type="spellStart"/>
      <w:r w:rsidRPr="00CB7EC4">
        <w:rPr>
          <w:i/>
        </w:rPr>
        <w:t>logMeasResultListWLAN</w:t>
      </w:r>
      <w:proofErr w:type="spellEnd"/>
      <w:r w:rsidRPr="00CB7EC4">
        <w:t xml:space="preserve"> to include the WLAN measurement results, in order of decreasing RSSI for WLAN APs;</w:t>
      </w:r>
    </w:p>
    <w:p w14:paraId="570052A1" w14:textId="77777777" w:rsidR="007A4DE4" w:rsidRPr="00CB7EC4" w:rsidRDefault="007A4DE4" w:rsidP="007A4DE4">
      <w:pPr>
        <w:pStyle w:val="B4"/>
      </w:pPr>
      <w:r w:rsidRPr="00CB7EC4">
        <w:t>4&gt;</w:t>
      </w:r>
      <w:r w:rsidRPr="00CB7EC4">
        <w:tab/>
        <w:t>except for NB-</w:t>
      </w:r>
      <w:proofErr w:type="spellStart"/>
      <w:r w:rsidRPr="00CB7EC4">
        <w:t>IoT</w:t>
      </w:r>
      <w:proofErr w:type="spellEnd"/>
      <w:r w:rsidRPr="00CB7EC4">
        <w:t xml:space="preserve">, if available, set the </w:t>
      </w:r>
      <w:proofErr w:type="spellStart"/>
      <w:r w:rsidRPr="00CB7EC4">
        <w:rPr>
          <w:i/>
        </w:rPr>
        <w:t>logMeasResultListBT</w:t>
      </w:r>
      <w:proofErr w:type="spellEnd"/>
      <w:r w:rsidRPr="00CB7EC4">
        <w:t xml:space="preserve"> to include the Bluetooth measurement results, in order of decreasing RSSI for Bluetooth </w:t>
      </w:r>
      <w:r w:rsidRPr="00CB7EC4">
        <w:rPr>
          <w:lang w:eastAsia="zh-CN"/>
        </w:rPr>
        <w:t>b</w:t>
      </w:r>
      <w:r w:rsidRPr="00CB7EC4">
        <w:t>eacons;</w:t>
      </w:r>
    </w:p>
    <w:p w14:paraId="426EDB55" w14:textId="77777777" w:rsidR="007A4DE4" w:rsidRPr="00CB7EC4" w:rsidRDefault="007A4DE4" w:rsidP="007A4DE4">
      <w:pPr>
        <w:pStyle w:val="B4"/>
      </w:pPr>
      <w:r w:rsidRPr="00CB7EC4">
        <w:t>4&gt;</w:t>
      </w:r>
      <w:r w:rsidRPr="00CB7EC4">
        <w:tab/>
        <w:t>if detailed location information is available, set the content of the</w:t>
      </w:r>
      <w:r w:rsidRPr="00CB7EC4">
        <w:rPr>
          <w:i/>
        </w:rPr>
        <w:t xml:space="preserve"> </w:t>
      </w:r>
      <w:proofErr w:type="spellStart"/>
      <w:r w:rsidRPr="00CB7EC4">
        <w:rPr>
          <w:i/>
        </w:rPr>
        <w:t>locationInfo</w:t>
      </w:r>
      <w:proofErr w:type="spellEnd"/>
      <w:r w:rsidRPr="00CB7EC4">
        <w:t xml:space="preserve"> as follows:</w:t>
      </w:r>
    </w:p>
    <w:p w14:paraId="31E1147C" w14:textId="77777777" w:rsidR="007A4DE4" w:rsidRPr="00CB7EC4" w:rsidRDefault="007A4DE4" w:rsidP="007A4DE4">
      <w:pPr>
        <w:pStyle w:val="B5"/>
      </w:pPr>
      <w:r w:rsidRPr="00CB7EC4">
        <w:t>5&gt;</w:t>
      </w:r>
      <w:r w:rsidRPr="00CB7EC4">
        <w:tab/>
        <w:t xml:space="preserve">include the </w:t>
      </w:r>
      <w:proofErr w:type="spellStart"/>
      <w:r w:rsidRPr="00CB7EC4">
        <w:t>locationCoordinates</w:t>
      </w:r>
      <w:proofErr w:type="spellEnd"/>
      <w:r w:rsidRPr="00CB7EC4">
        <w:t>;</w:t>
      </w:r>
    </w:p>
    <w:p w14:paraId="22DBB343" w14:textId="77777777" w:rsidR="007A4DE4" w:rsidRPr="00CB7EC4" w:rsidRDefault="007A4DE4" w:rsidP="007A4DE4">
      <w:pPr>
        <w:pStyle w:val="B5"/>
      </w:pPr>
      <w:r w:rsidRPr="00CB7EC4">
        <w:t>5&gt;</w:t>
      </w:r>
      <w:r w:rsidRPr="00CB7EC4">
        <w:tab/>
        <w:t xml:space="preserve">include the </w:t>
      </w:r>
      <w:proofErr w:type="spellStart"/>
      <w:r w:rsidRPr="00CB7EC4">
        <w:t>horizontalVelocity</w:t>
      </w:r>
      <w:proofErr w:type="spellEnd"/>
      <w:r w:rsidRPr="00CB7EC4">
        <w:t>, if available;</w:t>
      </w:r>
    </w:p>
    <w:p w14:paraId="6178DF7D" w14:textId="77777777" w:rsidR="007A4DE4" w:rsidRPr="00CB7EC4" w:rsidRDefault="007A4DE4" w:rsidP="007A4DE4">
      <w:pPr>
        <w:pStyle w:val="B4"/>
        <w:rPr>
          <w:lang w:eastAsia="zh-CN"/>
        </w:rPr>
      </w:pPr>
      <w:r w:rsidRPr="00CB7EC4">
        <w:t>4&gt;</w:t>
      </w:r>
      <w:r w:rsidRPr="00CB7EC4">
        <w:tab/>
        <w:t xml:space="preserve">set the </w:t>
      </w:r>
      <w:proofErr w:type="spellStart"/>
      <w:r w:rsidRPr="00CB7EC4">
        <w:rPr>
          <w:i/>
        </w:rPr>
        <w:t>failedPCellId</w:t>
      </w:r>
      <w:proofErr w:type="spellEnd"/>
      <w:r w:rsidRPr="00CB7EC4">
        <w:t xml:space="preserve"> to the global cell identity</w:t>
      </w:r>
      <w:r w:rsidRPr="00CB7EC4">
        <w:rPr>
          <w:lang w:eastAsia="zh-CN"/>
        </w:rPr>
        <w:t>, if available, and otherwise , except for NB-</w:t>
      </w:r>
      <w:proofErr w:type="spellStart"/>
      <w:r w:rsidRPr="00CB7EC4">
        <w:rPr>
          <w:lang w:eastAsia="zh-CN"/>
        </w:rPr>
        <w:t>IoT</w:t>
      </w:r>
      <w:proofErr w:type="spellEnd"/>
      <w:r w:rsidRPr="00CB7EC4">
        <w:rPr>
          <w:lang w:eastAsia="zh-CN"/>
        </w:rPr>
        <w:t>, to the physical cell identity and carrier frequency</w:t>
      </w:r>
      <w:r w:rsidRPr="00CB7EC4">
        <w:t xml:space="preserve"> of the </w:t>
      </w:r>
      <w:proofErr w:type="spellStart"/>
      <w:r w:rsidRPr="00CB7EC4">
        <w:t>PCell</w:t>
      </w:r>
      <w:proofErr w:type="spellEnd"/>
      <w:r w:rsidRPr="00CB7EC4">
        <w:t xml:space="preserve"> where radio link failure is detected;</w:t>
      </w:r>
    </w:p>
    <w:p w14:paraId="7522A98E" w14:textId="77777777" w:rsidR="007A4DE4" w:rsidRPr="00CB7EC4" w:rsidDel="00BE144B" w:rsidRDefault="007A4DE4" w:rsidP="007A4DE4">
      <w:pPr>
        <w:pStyle w:val="B4"/>
      </w:pPr>
      <w:r w:rsidRPr="00CB7EC4">
        <w:t>4&gt;</w:t>
      </w:r>
      <w:r w:rsidRPr="00CB7EC4">
        <w:tab/>
      </w:r>
      <w:r w:rsidRPr="00CB7EC4">
        <w:rPr>
          <w:lang w:eastAsia="zh-CN"/>
        </w:rPr>
        <w:t>except for NB-</w:t>
      </w:r>
      <w:proofErr w:type="spellStart"/>
      <w:r w:rsidRPr="00CB7EC4">
        <w:rPr>
          <w:lang w:eastAsia="zh-CN"/>
        </w:rPr>
        <w:t>IoT</w:t>
      </w:r>
      <w:proofErr w:type="spellEnd"/>
      <w:r w:rsidRPr="00CB7EC4">
        <w:rPr>
          <w:lang w:eastAsia="zh-CN"/>
        </w:rPr>
        <w:t xml:space="preserve">, </w:t>
      </w:r>
      <w:r w:rsidRPr="00CB7EC4">
        <w:t xml:space="preserve">set the </w:t>
      </w:r>
      <w:proofErr w:type="spellStart"/>
      <w:r w:rsidRPr="00CB7EC4">
        <w:rPr>
          <w:i/>
          <w:iCs/>
        </w:rPr>
        <w:t>tac-FailedPCell</w:t>
      </w:r>
      <w:proofErr w:type="spellEnd"/>
      <w:r w:rsidRPr="00CB7EC4">
        <w:t xml:space="preserve"> to the tracking area code, if available, of the </w:t>
      </w:r>
      <w:proofErr w:type="spellStart"/>
      <w:r w:rsidRPr="00CB7EC4">
        <w:t>PCell</w:t>
      </w:r>
      <w:proofErr w:type="spellEnd"/>
      <w:r w:rsidRPr="00CB7EC4">
        <w:t xml:space="preserve"> where radio link failure is detected;</w:t>
      </w:r>
    </w:p>
    <w:p w14:paraId="4DCFA30C" w14:textId="77777777" w:rsidR="007A4DE4" w:rsidRPr="00CB7EC4" w:rsidRDefault="007A4DE4" w:rsidP="007A4DE4">
      <w:pPr>
        <w:pStyle w:val="B4"/>
      </w:pPr>
      <w:r w:rsidRPr="00CB7EC4">
        <w:t>4&gt;</w:t>
      </w:r>
      <w:r w:rsidRPr="00CB7EC4">
        <w:tab/>
      </w:r>
      <w:r w:rsidRPr="00CB7EC4">
        <w:rPr>
          <w:lang w:eastAsia="zh-CN"/>
        </w:rPr>
        <w:t>except for NB-</w:t>
      </w:r>
      <w:proofErr w:type="spellStart"/>
      <w:r w:rsidRPr="00CB7EC4">
        <w:rPr>
          <w:lang w:eastAsia="zh-CN"/>
        </w:rPr>
        <w:t>IoT</w:t>
      </w:r>
      <w:proofErr w:type="spellEnd"/>
      <w:r w:rsidRPr="00CB7EC4">
        <w:rPr>
          <w:lang w:eastAsia="zh-CN"/>
        </w:rPr>
        <w:t xml:space="preserve">, </w:t>
      </w:r>
      <w:r w:rsidRPr="00CB7EC4">
        <w:t xml:space="preserve">if an </w:t>
      </w:r>
      <w:proofErr w:type="spellStart"/>
      <w:r w:rsidRPr="00CB7EC4">
        <w:rPr>
          <w:i/>
        </w:rPr>
        <w:t>RRCConnectionReconfiguration</w:t>
      </w:r>
      <w:proofErr w:type="spellEnd"/>
      <w:r w:rsidRPr="00CB7EC4">
        <w:t xml:space="preserve"> message including the </w:t>
      </w:r>
      <w:proofErr w:type="spellStart"/>
      <w:r w:rsidRPr="00CB7EC4">
        <w:rPr>
          <w:i/>
        </w:rPr>
        <w:t>mobilityControlInfo</w:t>
      </w:r>
      <w:proofErr w:type="spellEnd"/>
      <w:r w:rsidRPr="00CB7EC4">
        <w:t xml:space="preserve"> was received before the connection failure:</w:t>
      </w:r>
    </w:p>
    <w:p w14:paraId="31AEE3F1" w14:textId="77777777" w:rsidR="007A4DE4" w:rsidRPr="00CB7EC4" w:rsidRDefault="007A4DE4" w:rsidP="007A4DE4">
      <w:pPr>
        <w:pStyle w:val="B5"/>
      </w:pPr>
      <w:r w:rsidRPr="00CB7EC4">
        <w:t>5&gt;</w:t>
      </w:r>
      <w:r w:rsidRPr="00CB7EC4">
        <w:tab/>
        <w:t xml:space="preserve">if the last </w:t>
      </w:r>
      <w:proofErr w:type="spellStart"/>
      <w:r w:rsidRPr="00CB7EC4">
        <w:rPr>
          <w:i/>
        </w:rPr>
        <w:t>RRCConnectionReconfiguration</w:t>
      </w:r>
      <w:proofErr w:type="spellEnd"/>
      <w:r w:rsidRPr="00CB7EC4">
        <w:t xml:space="preserve"> message including the </w:t>
      </w:r>
      <w:proofErr w:type="spellStart"/>
      <w:r w:rsidRPr="00CB7EC4">
        <w:rPr>
          <w:i/>
        </w:rPr>
        <w:t>mobilityControlInfo</w:t>
      </w:r>
      <w:proofErr w:type="spellEnd"/>
      <w:r w:rsidRPr="00CB7EC4">
        <w:t xml:space="preserve"> concerned an intra E-UTRA handover:</w:t>
      </w:r>
    </w:p>
    <w:p w14:paraId="1D6B7390" w14:textId="77777777" w:rsidR="007A4DE4" w:rsidRPr="00CB7EC4" w:rsidRDefault="007A4DE4" w:rsidP="007A4DE4">
      <w:pPr>
        <w:pStyle w:val="B6"/>
      </w:pPr>
      <w:r w:rsidRPr="00CB7EC4">
        <w:t>6&gt;</w:t>
      </w:r>
      <w:r w:rsidRPr="00CB7EC4">
        <w:tab/>
        <w:t xml:space="preserve">include the </w:t>
      </w:r>
      <w:proofErr w:type="spellStart"/>
      <w:r w:rsidRPr="00CB7EC4">
        <w:rPr>
          <w:i/>
        </w:rPr>
        <w:t>previousPCellId</w:t>
      </w:r>
      <w:proofErr w:type="spellEnd"/>
      <w:r w:rsidRPr="00CB7EC4">
        <w:t xml:space="preserve"> and set it to the global cell identity of the </w:t>
      </w:r>
      <w:proofErr w:type="spellStart"/>
      <w:r w:rsidRPr="00CB7EC4">
        <w:t>PCell</w:t>
      </w:r>
      <w:proofErr w:type="spellEnd"/>
      <w:r w:rsidRPr="00CB7EC4">
        <w:t xml:space="preserve"> where the last </w:t>
      </w:r>
      <w:proofErr w:type="spellStart"/>
      <w:r w:rsidRPr="00CB7EC4">
        <w:rPr>
          <w:i/>
        </w:rPr>
        <w:t>RRCConnectionReconfiguration</w:t>
      </w:r>
      <w:proofErr w:type="spellEnd"/>
      <w:r w:rsidRPr="00CB7EC4">
        <w:t xml:space="preserve"> message including </w:t>
      </w:r>
      <w:proofErr w:type="spellStart"/>
      <w:r w:rsidRPr="00CB7EC4">
        <w:rPr>
          <w:i/>
        </w:rPr>
        <w:t>mobilityControlInfo</w:t>
      </w:r>
      <w:proofErr w:type="spellEnd"/>
      <w:r w:rsidRPr="00CB7EC4">
        <w:t xml:space="preserve"> was received;</w:t>
      </w:r>
    </w:p>
    <w:p w14:paraId="3E3D1B14" w14:textId="77777777" w:rsidR="007A4DE4" w:rsidRPr="00CB7EC4" w:rsidRDefault="007A4DE4" w:rsidP="007A4DE4">
      <w:pPr>
        <w:pStyle w:val="B6"/>
      </w:pPr>
      <w:r w:rsidRPr="00CB7EC4">
        <w:t>6&gt;</w:t>
      </w:r>
      <w:r w:rsidRPr="00CB7EC4">
        <w:tab/>
      </w:r>
      <w:r w:rsidRPr="00CB7EC4">
        <w:rPr>
          <w:lang w:eastAsia="zh-CN"/>
        </w:rPr>
        <w:t>set the</w:t>
      </w:r>
      <w:r w:rsidRPr="00CB7EC4">
        <w:t xml:space="preserve"> </w:t>
      </w:r>
      <w:proofErr w:type="spellStart"/>
      <w:r w:rsidRPr="00CB7EC4">
        <w:rPr>
          <w:i/>
        </w:rPr>
        <w:t>time</w:t>
      </w:r>
      <w:r w:rsidRPr="00CB7EC4">
        <w:rPr>
          <w:i/>
          <w:lang w:eastAsia="zh-CN"/>
        </w:rPr>
        <w:t>ConnFailure</w:t>
      </w:r>
      <w:proofErr w:type="spellEnd"/>
      <w:r w:rsidRPr="00CB7EC4">
        <w:t xml:space="preserve"> to the </w:t>
      </w:r>
      <w:r w:rsidRPr="00CB7EC4">
        <w:rPr>
          <w:lang w:eastAsia="zh-CN"/>
        </w:rPr>
        <w:t>elapsed</w:t>
      </w:r>
      <w:r w:rsidRPr="00CB7EC4">
        <w:t xml:space="preserve"> time </w:t>
      </w:r>
      <w:r w:rsidRPr="00CB7EC4">
        <w:rPr>
          <w:lang w:eastAsia="zh-CN"/>
        </w:rPr>
        <w:t xml:space="preserve">since reception of the last </w:t>
      </w:r>
      <w:proofErr w:type="spellStart"/>
      <w:r w:rsidRPr="00CB7EC4">
        <w:rPr>
          <w:i/>
        </w:rPr>
        <w:t>RRCConnectionReconfiguration</w:t>
      </w:r>
      <w:proofErr w:type="spellEnd"/>
      <w:r w:rsidRPr="00CB7EC4">
        <w:t xml:space="preserve"> message including the </w:t>
      </w:r>
      <w:proofErr w:type="spellStart"/>
      <w:r w:rsidRPr="00CB7EC4">
        <w:rPr>
          <w:i/>
        </w:rPr>
        <w:t>mobilityControlInfo</w:t>
      </w:r>
      <w:proofErr w:type="spellEnd"/>
      <w:r w:rsidRPr="00CB7EC4">
        <w:rPr>
          <w:lang w:eastAsia="zh-CN"/>
        </w:rPr>
        <w:t>;</w:t>
      </w:r>
    </w:p>
    <w:p w14:paraId="494497D8" w14:textId="77777777" w:rsidR="007A4DE4" w:rsidRPr="00CB7EC4" w:rsidRDefault="007A4DE4" w:rsidP="007A4DE4">
      <w:pPr>
        <w:pStyle w:val="B5"/>
      </w:pPr>
      <w:r w:rsidRPr="00CB7EC4">
        <w:t>5&gt;</w:t>
      </w:r>
      <w:r w:rsidRPr="00CB7EC4">
        <w:tab/>
        <w:t xml:space="preserve">if the last </w:t>
      </w:r>
      <w:proofErr w:type="spellStart"/>
      <w:r w:rsidRPr="00CB7EC4">
        <w:rPr>
          <w:i/>
        </w:rPr>
        <w:t>RRCConnectionReconfiguration</w:t>
      </w:r>
      <w:proofErr w:type="spellEnd"/>
      <w:r w:rsidRPr="00CB7EC4">
        <w:t xml:space="preserve"> message including the </w:t>
      </w:r>
      <w:proofErr w:type="spellStart"/>
      <w:r w:rsidRPr="00CB7EC4">
        <w:rPr>
          <w:i/>
        </w:rPr>
        <w:t>mobilityControlInfo</w:t>
      </w:r>
      <w:proofErr w:type="spellEnd"/>
      <w:r w:rsidRPr="00CB7EC4">
        <w:t xml:space="preserve"> concerned a handover to E-UTRA from UTRA and if the UE supports Radio Link Failure Report for Inter-RAT MRO:</w:t>
      </w:r>
    </w:p>
    <w:p w14:paraId="6782218B" w14:textId="77777777" w:rsidR="007A4DE4" w:rsidRPr="00CB7EC4" w:rsidRDefault="007A4DE4" w:rsidP="007A4DE4">
      <w:pPr>
        <w:pStyle w:val="B6"/>
      </w:pPr>
      <w:r w:rsidRPr="00CB7EC4">
        <w:t>6&gt;</w:t>
      </w:r>
      <w:r w:rsidRPr="00CB7EC4">
        <w:tab/>
        <w:t xml:space="preserve">include the </w:t>
      </w:r>
      <w:proofErr w:type="spellStart"/>
      <w:r w:rsidRPr="00CB7EC4">
        <w:rPr>
          <w:i/>
        </w:rPr>
        <w:t>previousUTRA-CellId</w:t>
      </w:r>
      <w:proofErr w:type="spellEnd"/>
      <w:r w:rsidRPr="00CB7EC4">
        <w:t xml:space="preserve"> and set it to the </w:t>
      </w:r>
      <w:r w:rsidRPr="00CB7EC4">
        <w:rPr>
          <w:lang w:eastAsia="zh-CN"/>
        </w:rPr>
        <w:t>physical cell identity, the carrier frequency</w:t>
      </w:r>
      <w:r w:rsidRPr="00CB7EC4">
        <w:t xml:space="preserve"> and the global cell identity, if available, of the UTRA Cell in which the last </w:t>
      </w:r>
      <w:proofErr w:type="spellStart"/>
      <w:r w:rsidRPr="00CB7EC4">
        <w:rPr>
          <w:i/>
        </w:rPr>
        <w:t>RRCConnectionReconfiguration</w:t>
      </w:r>
      <w:proofErr w:type="spellEnd"/>
      <w:r w:rsidRPr="00CB7EC4">
        <w:t xml:space="preserve"> message including </w:t>
      </w:r>
      <w:proofErr w:type="spellStart"/>
      <w:r w:rsidRPr="00CB7EC4">
        <w:rPr>
          <w:i/>
        </w:rPr>
        <w:t>mobilityControlInfo</w:t>
      </w:r>
      <w:proofErr w:type="spellEnd"/>
      <w:r w:rsidRPr="00CB7EC4">
        <w:t xml:space="preserve"> was received;</w:t>
      </w:r>
    </w:p>
    <w:p w14:paraId="064DB6CE" w14:textId="77777777" w:rsidR="007A4DE4" w:rsidRPr="00CB7EC4" w:rsidRDefault="007A4DE4" w:rsidP="007A4DE4">
      <w:pPr>
        <w:pStyle w:val="B6"/>
        <w:rPr>
          <w:lang w:eastAsia="zh-CN"/>
        </w:rPr>
      </w:pPr>
      <w:r w:rsidRPr="00CB7EC4">
        <w:t>6&gt;</w:t>
      </w:r>
      <w:r w:rsidRPr="00CB7EC4">
        <w:tab/>
      </w:r>
      <w:r w:rsidRPr="00CB7EC4">
        <w:rPr>
          <w:lang w:eastAsia="zh-CN"/>
        </w:rPr>
        <w:t>set the</w:t>
      </w:r>
      <w:r w:rsidRPr="00CB7EC4">
        <w:t xml:space="preserve"> </w:t>
      </w:r>
      <w:proofErr w:type="spellStart"/>
      <w:r w:rsidRPr="00CB7EC4">
        <w:rPr>
          <w:i/>
        </w:rPr>
        <w:t>time</w:t>
      </w:r>
      <w:r w:rsidRPr="00CB7EC4">
        <w:rPr>
          <w:i/>
          <w:lang w:eastAsia="zh-CN"/>
        </w:rPr>
        <w:t>ConnFailure</w:t>
      </w:r>
      <w:proofErr w:type="spellEnd"/>
      <w:r w:rsidRPr="00CB7EC4">
        <w:t xml:space="preserve"> to the </w:t>
      </w:r>
      <w:r w:rsidRPr="00CB7EC4">
        <w:rPr>
          <w:lang w:eastAsia="zh-CN"/>
        </w:rPr>
        <w:t>elapsed</w:t>
      </w:r>
      <w:r w:rsidRPr="00CB7EC4">
        <w:t xml:space="preserve"> time </w:t>
      </w:r>
      <w:r w:rsidRPr="00CB7EC4">
        <w:rPr>
          <w:lang w:eastAsia="zh-CN"/>
        </w:rPr>
        <w:t xml:space="preserve">since reception of the last </w:t>
      </w:r>
      <w:proofErr w:type="spellStart"/>
      <w:r w:rsidRPr="00CB7EC4">
        <w:rPr>
          <w:i/>
        </w:rPr>
        <w:t>RRCConnectionReconfiguration</w:t>
      </w:r>
      <w:proofErr w:type="spellEnd"/>
      <w:r w:rsidRPr="00CB7EC4">
        <w:t xml:space="preserve"> message including the </w:t>
      </w:r>
      <w:proofErr w:type="spellStart"/>
      <w:r w:rsidRPr="00CB7EC4">
        <w:rPr>
          <w:i/>
        </w:rPr>
        <w:t>mobilityControlInfo</w:t>
      </w:r>
      <w:proofErr w:type="spellEnd"/>
      <w:r w:rsidRPr="00CB7EC4">
        <w:rPr>
          <w:lang w:eastAsia="zh-CN"/>
        </w:rPr>
        <w:t>;</w:t>
      </w:r>
    </w:p>
    <w:p w14:paraId="6E6AA020" w14:textId="7ACADF41" w:rsidR="007A4DE4" w:rsidRPr="00CB7EC4" w:rsidRDefault="007A4DE4" w:rsidP="007A4DE4">
      <w:pPr>
        <w:pStyle w:val="B5"/>
      </w:pPr>
      <w:r w:rsidRPr="00CB7EC4">
        <w:t>5&gt;</w:t>
      </w:r>
      <w:r w:rsidRPr="00CB7EC4">
        <w:tab/>
        <w:t xml:space="preserve">if the last </w:t>
      </w:r>
      <w:proofErr w:type="spellStart"/>
      <w:r w:rsidRPr="00CB7EC4">
        <w:rPr>
          <w:i/>
        </w:rPr>
        <w:t>RRCConnectionReconfiguration</w:t>
      </w:r>
      <w:proofErr w:type="spellEnd"/>
      <w:r w:rsidRPr="00CB7EC4">
        <w:t xml:space="preserve"> message including the </w:t>
      </w:r>
      <w:proofErr w:type="spellStart"/>
      <w:r w:rsidRPr="00CB7EC4">
        <w:rPr>
          <w:i/>
        </w:rPr>
        <w:t>mobilityControlInfo</w:t>
      </w:r>
      <w:proofErr w:type="spellEnd"/>
      <w:r w:rsidRPr="00CB7EC4">
        <w:t xml:space="preserve"> concerned a handover to E-UTRA from </w:t>
      </w:r>
      <w:r w:rsidRPr="00CB7EC4">
        <w:rPr>
          <w:lang w:val="en-US"/>
        </w:rPr>
        <w:t>NR</w:t>
      </w:r>
      <w:r w:rsidRPr="00CB7EC4">
        <w:t xml:space="preserve"> and if the UE supports Radio Link Failure Report for Inter-RAT MRO</w:t>
      </w:r>
      <w:ins w:id="53" w:author="CATT" w:date="2020-08-03T10:29:00Z">
        <w:r w:rsidR="00C2178A">
          <w:rPr>
            <w:rFonts w:hint="eastAsia"/>
            <w:lang w:eastAsia="zh-CN"/>
          </w:rPr>
          <w:t xml:space="preserve"> NR</w:t>
        </w:r>
      </w:ins>
      <w:r w:rsidRPr="00CB7EC4">
        <w:t>:</w:t>
      </w:r>
    </w:p>
    <w:p w14:paraId="0B8DDAAC" w14:textId="77777777" w:rsidR="007A4DE4" w:rsidRPr="00CB7EC4" w:rsidRDefault="007A4DE4" w:rsidP="007A4DE4">
      <w:pPr>
        <w:pStyle w:val="B6"/>
      </w:pPr>
      <w:r w:rsidRPr="00CB7EC4">
        <w:t>6&gt;</w:t>
      </w:r>
      <w:r w:rsidRPr="00CB7EC4">
        <w:tab/>
        <w:t xml:space="preserve">include the </w:t>
      </w:r>
      <w:r w:rsidRPr="00CB7EC4">
        <w:rPr>
          <w:i/>
        </w:rPr>
        <w:t>previous</w:t>
      </w:r>
      <w:r w:rsidRPr="00CB7EC4">
        <w:rPr>
          <w:i/>
          <w:lang w:val="en-US"/>
        </w:rPr>
        <w:t>NR-</w:t>
      </w:r>
      <w:proofErr w:type="spellStart"/>
      <w:r w:rsidRPr="00CB7EC4">
        <w:rPr>
          <w:i/>
        </w:rPr>
        <w:t>PCellId</w:t>
      </w:r>
      <w:proofErr w:type="spellEnd"/>
      <w:r w:rsidRPr="00CB7EC4">
        <w:t xml:space="preserve"> and set it to the global cell identity of the </w:t>
      </w:r>
      <w:proofErr w:type="spellStart"/>
      <w:r w:rsidRPr="00CB7EC4">
        <w:t>PCell</w:t>
      </w:r>
      <w:proofErr w:type="spellEnd"/>
      <w:r w:rsidRPr="00CB7EC4">
        <w:t xml:space="preserve"> where the last </w:t>
      </w:r>
      <w:proofErr w:type="spellStart"/>
      <w:r w:rsidRPr="00CB7EC4">
        <w:rPr>
          <w:i/>
        </w:rPr>
        <w:t>RRCConnectionReconfiguration</w:t>
      </w:r>
      <w:proofErr w:type="spellEnd"/>
      <w:r w:rsidRPr="00CB7EC4">
        <w:t xml:space="preserve"> message including </w:t>
      </w:r>
      <w:proofErr w:type="spellStart"/>
      <w:r w:rsidRPr="00CB7EC4">
        <w:rPr>
          <w:i/>
        </w:rPr>
        <w:t>mobilityControlInfo</w:t>
      </w:r>
      <w:proofErr w:type="spellEnd"/>
      <w:r w:rsidRPr="00CB7EC4">
        <w:t xml:space="preserve"> was received embedded in NR RRC message </w:t>
      </w:r>
      <w:proofErr w:type="spellStart"/>
      <w:r w:rsidRPr="00CB7EC4">
        <w:rPr>
          <w:i/>
          <w:iCs/>
        </w:rPr>
        <w:t>MobilityFromNRCommand</w:t>
      </w:r>
      <w:proofErr w:type="spellEnd"/>
      <w:r w:rsidRPr="00CB7EC4">
        <w:t xml:space="preserve"> message as specified in TS 38.331 [82] clause 5.4.3.3;</w:t>
      </w:r>
    </w:p>
    <w:p w14:paraId="5C0AB34D" w14:textId="77777777" w:rsidR="007A4DE4" w:rsidRPr="00CB7EC4" w:rsidRDefault="007A4DE4" w:rsidP="007A4DE4">
      <w:pPr>
        <w:pStyle w:val="B6"/>
      </w:pPr>
      <w:r w:rsidRPr="00CB7EC4">
        <w:lastRenderedPageBreak/>
        <w:t>6&gt;</w:t>
      </w:r>
      <w:r w:rsidRPr="00CB7EC4">
        <w:tab/>
      </w:r>
      <w:r w:rsidRPr="00CB7EC4">
        <w:rPr>
          <w:lang w:eastAsia="zh-CN"/>
        </w:rPr>
        <w:t>set the</w:t>
      </w:r>
      <w:r w:rsidRPr="00CB7EC4">
        <w:t xml:space="preserve"> </w:t>
      </w:r>
      <w:proofErr w:type="spellStart"/>
      <w:r w:rsidRPr="00CB7EC4">
        <w:rPr>
          <w:i/>
        </w:rPr>
        <w:t>time</w:t>
      </w:r>
      <w:r w:rsidRPr="00CB7EC4">
        <w:rPr>
          <w:i/>
          <w:lang w:eastAsia="zh-CN"/>
        </w:rPr>
        <w:t>ConnFailure</w:t>
      </w:r>
      <w:proofErr w:type="spellEnd"/>
      <w:r w:rsidRPr="00CB7EC4">
        <w:t xml:space="preserve"> to the </w:t>
      </w:r>
      <w:r w:rsidRPr="00CB7EC4">
        <w:rPr>
          <w:lang w:eastAsia="zh-CN"/>
        </w:rPr>
        <w:t>elapsed</w:t>
      </w:r>
      <w:r w:rsidRPr="00CB7EC4">
        <w:t xml:space="preserve"> time </w:t>
      </w:r>
      <w:r w:rsidRPr="00CB7EC4">
        <w:rPr>
          <w:lang w:eastAsia="zh-CN"/>
        </w:rPr>
        <w:t xml:space="preserve">since reception of the last </w:t>
      </w:r>
      <w:proofErr w:type="spellStart"/>
      <w:r w:rsidRPr="00CB7EC4">
        <w:rPr>
          <w:i/>
        </w:rPr>
        <w:t>RRCConnectionReconfiguration</w:t>
      </w:r>
      <w:proofErr w:type="spellEnd"/>
      <w:r w:rsidRPr="00CB7EC4">
        <w:t xml:space="preserve"> message including the </w:t>
      </w:r>
      <w:proofErr w:type="spellStart"/>
      <w:r w:rsidRPr="00CB7EC4">
        <w:rPr>
          <w:i/>
        </w:rPr>
        <w:t>mobilityControlInfo</w:t>
      </w:r>
      <w:proofErr w:type="spellEnd"/>
      <w:r w:rsidRPr="00CB7EC4">
        <w:t xml:space="preserve"> embedded in NR RRC message </w:t>
      </w:r>
      <w:proofErr w:type="spellStart"/>
      <w:r w:rsidRPr="00CB7EC4">
        <w:rPr>
          <w:i/>
          <w:iCs/>
        </w:rPr>
        <w:t>MobilityFromNRCommand</w:t>
      </w:r>
      <w:proofErr w:type="spellEnd"/>
      <w:r w:rsidRPr="00CB7EC4">
        <w:t xml:space="preserve"> message as specified in TS 38.331 [82] clause 5.4.3.3.</w:t>
      </w:r>
    </w:p>
    <w:p w14:paraId="218D815E" w14:textId="77777777" w:rsidR="007A4DE4" w:rsidRPr="00CB7EC4" w:rsidRDefault="007A4DE4" w:rsidP="007A4DE4">
      <w:pPr>
        <w:pStyle w:val="B4"/>
      </w:pPr>
      <w:r w:rsidRPr="00CB7EC4">
        <w:t>4&gt;</w:t>
      </w:r>
      <w:r w:rsidRPr="00CB7EC4">
        <w:tab/>
        <w:t>except for NB-</w:t>
      </w:r>
      <w:proofErr w:type="spellStart"/>
      <w:r w:rsidRPr="00CB7EC4">
        <w:t>IoT</w:t>
      </w:r>
      <w:proofErr w:type="spellEnd"/>
      <w:r w:rsidRPr="00CB7EC4">
        <w:t>, if the UE supports QCI1 indication in Radio Link Failure Report and has a DRB for which QCI is 1:</w:t>
      </w:r>
    </w:p>
    <w:p w14:paraId="4CA8B84F" w14:textId="77777777" w:rsidR="007A4DE4" w:rsidRPr="00CB7EC4" w:rsidRDefault="007A4DE4" w:rsidP="007A4DE4">
      <w:pPr>
        <w:pStyle w:val="B5"/>
      </w:pPr>
      <w:r w:rsidRPr="00CB7EC4">
        <w:t>5&gt;</w:t>
      </w:r>
      <w:r w:rsidRPr="00CB7EC4">
        <w:tab/>
        <w:t xml:space="preserve">include the </w:t>
      </w:r>
      <w:r w:rsidRPr="00CB7EC4">
        <w:rPr>
          <w:i/>
        </w:rPr>
        <w:t>drb-EstablishedWithQCI-1</w:t>
      </w:r>
      <w:r w:rsidRPr="00CB7EC4">
        <w:t>;</w:t>
      </w:r>
    </w:p>
    <w:p w14:paraId="7FB37B46" w14:textId="77777777" w:rsidR="007A4DE4" w:rsidRPr="00CB7EC4" w:rsidRDefault="007A4DE4" w:rsidP="007A4DE4">
      <w:pPr>
        <w:pStyle w:val="B4"/>
      </w:pPr>
      <w:r w:rsidRPr="00CB7EC4">
        <w:rPr>
          <w:lang w:eastAsia="zh-CN"/>
        </w:rPr>
        <w:t>4&gt;</w:t>
      </w:r>
      <w:r w:rsidRPr="00CB7EC4">
        <w:rPr>
          <w:lang w:eastAsia="zh-CN"/>
        </w:rPr>
        <w:tab/>
      </w:r>
      <w:r w:rsidRPr="00CB7EC4">
        <w:t>except for NB-</w:t>
      </w:r>
      <w:proofErr w:type="spellStart"/>
      <w:r w:rsidRPr="00CB7EC4">
        <w:t>IoT</w:t>
      </w:r>
      <w:proofErr w:type="spellEnd"/>
      <w:r w:rsidRPr="00CB7EC4">
        <w:t xml:space="preserve">, set the </w:t>
      </w:r>
      <w:proofErr w:type="spellStart"/>
      <w:r w:rsidRPr="00CB7EC4">
        <w:rPr>
          <w:i/>
        </w:rPr>
        <w:t>conn</w:t>
      </w:r>
      <w:r w:rsidRPr="00CB7EC4">
        <w:rPr>
          <w:i/>
          <w:lang w:eastAsia="zh-CN"/>
        </w:rPr>
        <w:t>ection</w:t>
      </w:r>
      <w:r w:rsidRPr="00CB7EC4">
        <w:rPr>
          <w:i/>
        </w:rPr>
        <w:t>Failure</w:t>
      </w:r>
      <w:r w:rsidRPr="00CB7EC4">
        <w:rPr>
          <w:i/>
          <w:lang w:eastAsia="zh-CN"/>
        </w:rPr>
        <w:t>Type</w:t>
      </w:r>
      <w:proofErr w:type="spellEnd"/>
      <w:r w:rsidRPr="00CB7EC4">
        <w:t xml:space="preserve"> </w:t>
      </w:r>
      <w:r w:rsidRPr="00CB7EC4">
        <w:rPr>
          <w:lang w:eastAsia="zh-CN"/>
        </w:rPr>
        <w:t>to</w:t>
      </w:r>
      <w:r w:rsidRPr="00CB7EC4">
        <w:t xml:space="preserve"> </w:t>
      </w:r>
      <w:proofErr w:type="spellStart"/>
      <w:r w:rsidRPr="00CB7EC4">
        <w:rPr>
          <w:i/>
          <w:lang w:eastAsia="zh-CN"/>
        </w:rPr>
        <w:t>rlf</w:t>
      </w:r>
      <w:proofErr w:type="spellEnd"/>
      <w:r w:rsidRPr="00CB7EC4">
        <w:t>;</w:t>
      </w:r>
    </w:p>
    <w:p w14:paraId="238D1EB3" w14:textId="77777777" w:rsidR="007A4DE4" w:rsidRPr="00CB7EC4" w:rsidRDefault="007A4DE4" w:rsidP="007A4DE4">
      <w:pPr>
        <w:pStyle w:val="B4"/>
      </w:pPr>
      <w:r w:rsidRPr="00CB7EC4">
        <w:t>4&gt;</w:t>
      </w:r>
      <w:r w:rsidRPr="00CB7EC4">
        <w:tab/>
        <w:t>except for NB-</w:t>
      </w:r>
      <w:proofErr w:type="spellStart"/>
      <w:r w:rsidRPr="00CB7EC4">
        <w:t>IoT</w:t>
      </w:r>
      <w:proofErr w:type="spellEnd"/>
      <w:r w:rsidRPr="00CB7EC4">
        <w:t xml:space="preserve">, set the </w:t>
      </w:r>
      <w:r w:rsidRPr="00CB7EC4">
        <w:rPr>
          <w:i/>
        </w:rPr>
        <w:t>c-RNTI</w:t>
      </w:r>
      <w:r w:rsidRPr="00CB7EC4">
        <w:t xml:space="preserve"> to the C-RNTI used in the </w:t>
      </w:r>
      <w:proofErr w:type="spellStart"/>
      <w:r w:rsidRPr="00CB7EC4">
        <w:t>PCell</w:t>
      </w:r>
      <w:proofErr w:type="spellEnd"/>
      <w:r w:rsidRPr="00CB7EC4">
        <w:t>;</w:t>
      </w:r>
    </w:p>
    <w:p w14:paraId="77DF6CA6" w14:textId="77777777" w:rsidR="007A4DE4" w:rsidRPr="00CB7EC4" w:rsidRDefault="007A4DE4" w:rsidP="007A4DE4">
      <w:pPr>
        <w:pStyle w:val="B4"/>
      </w:pPr>
      <w:r w:rsidRPr="00CB7EC4">
        <w:t>4&gt;</w:t>
      </w:r>
      <w:r w:rsidRPr="00CB7EC4">
        <w:tab/>
        <w:t>except for NB-</w:t>
      </w:r>
      <w:proofErr w:type="spellStart"/>
      <w:r w:rsidRPr="00CB7EC4">
        <w:t>IoT</w:t>
      </w:r>
      <w:proofErr w:type="spellEnd"/>
      <w:r w:rsidRPr="00CB7EC4">
        <w:t xml:space="preserve">, set the </w:t>
      </w:r>
      <w:proofErr w:type="spellStart"/>
      <w:r w:rsidRPr="00CB7EC4">
        <w:rPr>
          <w:i/>
        </w:rPr>
        <w:t>rlf</w:t>
      </w:r>
      <w:proofErr w:type="spellEnd"/>
      <w:r w:rsidRPr="00CB7EC4">
        <w:rPr>
          <w:i/>
        </w:rPr>
        <w:t>-Cause</w:t>
      </w:r>
      <w:r w:rsidRPr="00CB7EC4">
        <w:t xml:space="preserve"> to the trigger for detecting radio link failure;</w:t>
      </w:r>
    </w:p>
    <w:p w14:paraId="51582247" w14:textId="77777777" w:rsidR="007A4DE4" w:rsidRPr="00CB7EC4" w:rsidRDefault="007A4DE4" w:rsidP="007A4DE4">
      <w:pPr>
        <w:pStyle w:val="B3"/>
      </w:pPr>
      <w:r w:rsidRPr="00CB7EC4">
        <w:t>3&gt;</w:t>
      </w:r>
      <w:r w:rsidRPr="00CB7EC4">
        <w:tab/>
        <w:t>if AS security has not been activated:</w:t>
      </w:r>
    </w:p>
    <w:p w14:paraId="3D27CEF1" w14:textId="77777777" w:rsidR="007A4DE4" w:rsidRPr="00CB7EC4" w:rsidRDefault="007A4DE4" w:rsidP="007A4DE4">
      <w:pPr>
        <w:pStyle w:val="B4"/>
      </w:pPr>
      <w:r w:rsidRPr="00CB7EC4">
        <w:t>4&gt;</w:t>
      </w:r>
      <w:r w:rsidRPr="00CB7EC4">
        <w:tab/>
        <w:t>if the UE is a NB-</w:t>
      </w:r>
      <w:proofErr w:type="spellStart"/>
      <w:r w:rsidRPr="00CB7EC4">
        <w:t>IoT</w:t>
      </w:r>
      <w:proofErr w:type="spellEnd"/>
      <w:r w:rsidRPr="00CB7EC4">
        <w:t xml:space="preserve"> UE:</w:t>
      </w:r>
    </w:p>
    <w:p w14:paraId="3B3AC287" w14:textId="77777777" w:rsidR="007A4DE4" w:rsidRPr="00CB7EC4" w:rsidRDefault="007A4DE4" w:rsidP="007A4DE4">
      <w:pPr>
        <w:pStyle w:val="B5"/>
      </w:pPr>
      <w:r w:rsidRPr="00CB7EC4">
        <w:t>5&gt;</w:t>
      </w:r>
      <w:r w:rsidRPr="00CB7EC4">
        <w:tab/>
        <w:t xml:space="preserve">if the UE is connected to EPC and the UE supports RRC connection re-establishment for the Control Plane </w:t>
      </w:r>
      <w:proofErr w:type="spellStart"/>
      <w:r w:rsidRPr="00CB7EC4">
        <w:t>CIoT</w:t>
      </w:r>
      <w:proofErr w:type="spellEnd"/>
      <w:r w:rsidRPr="00CB7EC4">
        <w:t xml:space="preserve"> EPS optimisation; or</w:t>
      </w:r>
    </w:p>
    <w:p w14:paraId="584579C0" w14:textId="77777777" w:rsidR="007A4DE4" w:rsidRPr="00CB7EC4" w:rsidRDefault="007A4DE4" w:rsidP="007A4DE4">
      <w:pPr>
        <w:pStyle w:val="B5"/>
      </w:pPr>
      <w:r w:rsidRPr="00CB7EC4">
        <w:t>5&gt;</w:t>
      </w:r>
      <w:r w:rsidRPr="00CB7EC4">
        <w:tab/>
        <w:t xml:space="preserve">if the UE is connected to 5GC and the UE supports RRC connection re-establishment for the Control Plane </w:t>
      </w:r>
      <w:proofErr w:type="spellStart"/>
      <w:r w:rsidRPr="00CB7EC4">
        <w:t>CIoT</w:t>
      </w:r>
      <w:proofErr w:type="spellEnd"/>
      <w:r w:rsidRPr="00CB7EC4">
        <w:t xml:space="preserve"> 5GS optimisation:</w:t>
      </w:r>
    </w:p>
    <w:p w14:paraId="7C5CAA3D" w14:textId="77777777" w:rsidR="007A4DE4" w:rsidRPr="00CB7EC4" w:rsidRDefault="007A4DE4" w:rsidP="007A4DE4">
      <w:pPr>
        <w:pStyle w:val="B6"/>
      </w:pPr>
      <w:r w:rsidRPr="00CB7EC4">
        <w:t>6&gt;</w:t>
      </w:r>
      <w:r w:rsidRPr="00CB7EC4">
        <w:tab/>
        <w:t>initiate the RRC connection re-establishment procedure as specified in 5.3.7;</w:t>
      </w:r>
    </w:p>
    <w:p w14:paraId="09FBF128" w14:textId="77777777" w:rsidR="007A4DE4" w:rsidRPr="00CB7EC4" w:rsidRDefault="007A4DE4" w:rsidP="007A4DE4">
      <w:pPr>
        <w:pStyle w:val="B5"/>
      </w:pPr>
      <w:r w:rsidRPr="00CB7EC4">
        <w:t>5&gt;</w:t>
      </w:r>
      <w:r w:rsidRPr="00CB7EC4">
        <w:tab/>
        <w:t>else:</w:t>
      </w:r>
    </w:p>
    <w:p w14:paraId="215F3CE9" w14:textId="77777777" w:rsidR="007A4DE4" w:rsidRPr="00CB7EC4" w:rsidRDefault="007A4DE4" w:rsidP="007A4DE4">
      <w:pPr>
        <w:pStyle w:val="B6"/>
      </w:pPr>
      <w:r w:rsidRPr="00CB7EC4">
        <w:t>6&gt;</w:t>
      </w:r>
      <w:r w:rsidRPr="00CB7EC4">
        <w:tab/>
        <w:t>perform the actions upon leaving RRC_CONNECTED as specified in 5.3.12, with release cause 'RRC connection failure';</w:t>
      </w:r>
    </w:p>
    <w:p w14:paraId="5DB08505" w14:textId="77777777" w:rsidR="007A4DE4" w:rsidRPr="00CB7EC4" w:rsidRDefault="007A4DE4" w:rsidP="007A4DE4">
      <w:pPr>
        <w:pStyle w:val="B4"/>
      </w:pPr>
      <w:r w:rsidRPr="00CB7EC4">
        <w:t>4&gt;</w:t>
      </w:r>
      <w:r w:rsidRPr="00CB7EC4">
        <w:tab/>
        <w:t>else:</w:t>
      </w:r>
    </w:p>
    <w:p w14:paraId="57EBEA81" w14:textId="77777777" w:rsidR="007A4DE4" w:rsidRPr="00CB7EC4" w:rsidRDefault="007A4DE4" w:rsidP="007A4DE4">
      <w:pPr>
        <w:pStyle w:val="B5"/>
      </w:pPr>
      <w:r w:rsidRPr="00CB7EC4">
        <w:t>5&gt;</w:t>
      </w:r>
      <w:r w:rsidRPr="00CB7EC4">
        <w:tab/>
        <w:t>perform the actions upon leaving RRC_CONNECTED as specified in 5.3.12, with release cause 'other';</w:t>
      </w:r>
    </w:p>
    <w:p w14:paraId="109040F7" w14:textId="77777777" w:rsidR="007A4DE4" w:rsidRPr="00CB7EC4" w:rsidRDefault="007A4DE4" w:rsidP="007A4DE4">
      <w:pPr>
        <w:pStyle w:val="B3"/>
      </w:pPr>
      <w:r w:rsidRPr="00CB7EC4">
        <w:t>3&gt;</w:t>
      </w:r>
      <w:r w:rsidRPr="00CB7EC4">
        <w:tab/>
        <w:t>else:</w:t>
      </w:r>
    </w:p>
    <w:p w14:paraId="0918FF01" w14:textId="77777777" w:rsidR="007A4DE4" w:rsidRPr="00CB7EC4" w:rsidRDefault="007A4DE4" w:rsidP="007A4DE4">
      <w:pPr>
        <w:pStyle w:val="B4"/>
      </w:pPr>
      <w:r w:rsidRPr="00CB7EC4">
        <w:t>4&gt;</w:t>
      </w:r>
      <w:r w:rsidRPr="00CB7EC4">
        <w:tab/>
        <w:t>initiate the connection re-establishment procedure as specified in 5.3.7;</w:t>
      </w:r>
    </w:p>
    <w:p w14:paraId="1EFB707A" w14:textId="77777777" w:rsidR="007A4DE4" w:rsidRPr="00CB7EC4" w:rsidRDefault="007A4DE4" w:rsidP="007A4DE4">
      <w:r w:rsidRPr="00CB7EC4">
        <w:t>In case of DC or NE-DC, the UE shall:</w:t>
      </w:r>
    </w:p>
    <w:p w14:paraId="2F16CB1E" w14:textId="77777777" w:rsidR="007A4DE4" w:rsidRPr="00CB7EC4" w:rsidRDefault="007A4DE4" w:rsidP="007A4DE4">
      <w:pPr>
        <w:pStyle w:val="B1"/>
      </w:pPr>
      <w:r w:rsidRPr="00CB7EC4">
        <w:t>1&gt;</w:t>
      </w:r>
      <w:r w:rsidRPr="00CB7EC4">
        <w:tab/>
        <w:t>upon T313 expiry; or</w:t>
      </w:r>
    </w:p>
    <w:p w14:paraId="187B0CBA" w14:textId="77777777" w:rsidR="007A4DE4" w:rsidRPr="00CB7EC4" w:rsidRDefault="007A4DE4" w:rsidP="007A4DE4">
      <w:pPr>
        <w:pStyle w:val="B1"/>
      </w:pPr>
      <w:r w:rsidRPr="00CB7EC4">
        <w:t>1&gt;</w:t>
      </w:r>
      <w:r w:rsidRPr="00CB7EC4">
        <w:tab/>
        <w:t>upon random access problem indication from SCG MAC; or</w:t>
      </w:r>
    </w:p>
    <w:p w14:paraId="43A3F258" w14:textId="77777777" w:rsidR="007A4DE4" w:rsidRPr="00CB7EC4" w:rsidRDefault="007A4DE4" w:rsidP="007A4DE4">
      <w:pPr>
        <w:pStyle w:val="B1"/>
      </w:pPr>
      <w:r w:rsidRPr="00CB7EC4">
        <w:t>1&gt;</w:t>
      </w:r>
      <w:r w:rsidRPr="00CB7EC4">
        <w:tab/>
        <w:t xml:space="preserve">upon indication from SCG RLC, which is allowed to be sent on </w:t>
      </w:r>
      <w:proofErr w:type="spellStart"/>
      <w:r w:rsidRPr="00CB7EC4">
        <w:t>PSCell</w:t>
      </w:r>
      <w:proofErr w:type="spellEnd"/>
      <w:r w:rsidRPr="00CB7EC4">
        <w:t>, that the maximum number of retransmissions has been reached for an SCG, for a split DRB or for a split SRB:</w:t>
      </w:r>
    </w:p>
    <w:p w14:paraId="0394EB58" w14:textId="77777777" w:rsidR="007A4DE4" w:rsidRPr="00CB7EC4" w:rsidRDefault="007A4DE4" w:rsidP="007A4DE4">
      <w:pPr>
        <w:pStyle w:val="B2"/>
      </w:pPr>
      <w:r w:rsidRPr="00CB7EC4">
        <w:t>2&gt;</w:t>
      </w:r>
      <w:r w:rsidRPr="00CB7EC4">
        <w:tab/>
        <w:t>consider radio link failure to be detected for the SCG i.e. SCG-RLF;</w:t>
      </w:r>
    </w:p>
    <w:p w14:paraId="03154C7D" w14:textId="77777777" w:rsidR="007A4DE4" w:rsidRPr="00CB7EC4" w:rsidRDefault="007A4DE4" w:rsidP="007A4DE4">
      <w:pPr>
        <w:pStyle w:val="B2"/>
      </w:pPr>
      <w:r w:rsidRPr="00CB7EC4">
        <w:t>2&gt;</w:t>
      </w:r>
      <w:r w:rsidRPr="00CB7EC4">
        <w:tab/>
        <w:t>if the UE is configured with DC; or</w:t>
      </w:r>
    </w:p>
    <w:p w14:paraId="63240FC1" w14:textId="77777777" w:rsidR="007A4DE4" w:rsidRPr="00CB7EC4" w:rsidRDefault="007A4DE4" w:rsidP="007A4DE4">
      <w:pPr>
        <w:pStyle w:val="B2"/>
      </w:pPr>
      <w:r w:rsidRPr="00CB7EC4">
        <w:t>2&gt;</w:t>
      </w:r>
      <w:r w:rsidRPr="00CB7EC4">
        <w:tab/>
        <w:t>if the UE is configured with NE-DC and MCG transmission is not suspended:</w:t>
      </w:r>
    </w:p>
    <w:p w14:paraId="797D4FBB" w14:textId="77777777" w:rsidR="007A4DE4" w:rsidRPr="00CB7EC4" w:rsidRDefault="007A4DE4" w:rsidP="007A4DE4">
      <w:pPr>
        <w:pStyle w:val="B3"/>
      </w:pPr>
      <w:r w:rsidRPr="00CB7EC4">
        <w:t>3&gt;</w:t>
      </w:r>
      <w:r w:rsidRPr="00CB7EC4">
        <w:tab/>
        <w:t>initiate the SCG failure information procedure as specified in 5.6.13 to report SCG radio link failure;</w:t>
      </w:r>
    </w:p>
    <w:p w14:paraId="5768AA00" w14:textId="77777777" w:rsidR="007A4DE4" w:rsidRPr="00CB7EC4" w:rsidRDefault="007A4DE4" w:rsidP="007A4DE4">
      <w:pPr>
        <w:pStyle w:val="B2"/>
      </w:pPr>
      <w:r w:rsidRPr="00CB7EC4">
        <w:t>2&gt;</w:t>
      </w:r>
      <w:r w:rsidRPr="00CB7EC4">
        <w:tab/>
        <w:t>else:</w:t>
      </w:r>
    </w:p>
    <w:p w14:paraId="654E9F95" w14:textId="77777777" w:rsidR="007A4DE4" w:rsidRPr="00CB7EC4" w:rsidRDefault="007A4DE4" w:rsidP="007A4DE4">
      <w:pPr>
        <w:pStyle w:val="B3"/>
      </w:pPr>
      <w:r w:rsidRPr="00CB7EC4">
        <w:t>3&gt;</w:t>
      </w:r>
      <w:r w:rsidRPr="00CB7EC4">
        <w:tab/>
        <w:t>initiate the connection re-establishment procedure as specified in TS 38.331 [82], clause 5.3.7;</w:t>
      </w:r>
    </w:p>
    <w:p w14:paraId="144D1250" w14:textId="77777777" w:rsidR="007A4DE4" w:rsidRPr="00CB7EC4" w:rsidRDefault="007A4DE4" w:rsidP="007A4DE4">
      <w:r w:rsidRPr="00CB7EC4">
        <w:t>In case of CA PDCP duplication, the UE shall:</w:t>
      </w:r>
    </w:p>
    <w:p w14:paraId="6BC45237" w14:textId="77777777" w:rsidR="007A4DE4" w:rsidRPr="00CB7EC4" w:rsidRDefault="007A4DE4" w:rsidP="007A4DE4">
      <w:pPr>
        <w:pStyle w:val="B1"/>
      </w:pPr>
      <w:r w:rsidRPr="00CB7EC4">
        <w:t>1&gt;</w:t>
      </w:r>
      <w:r w:rsidRPr="00CB7EC4">
        <w:tab/>
        <w:t xml:space="preserve">upon indication from an RLC entity, </w:t>
      </w:r>
      <w:r w:rsidRPr="00CB7EC4">
        <w:rPr>
          <w:lang w:eastAsia="zh-CN"/>
        </w:rPr>
        <w:t xml:space="preserve">which is restricted to be sent on </w:t>
      </w:r>
      <w:proofErr w:type="spellStart"/>
      <w:r w:rsidRPr="00CB7EC4">
        <w:rPr>
          <w:lang w:eastAsia="zh-CN"/>
        </w:rPr>
        <w:t>SCell</w:t>
      </w:r>
      <w:proofErr w:type="spellEnd"/>
      <w:r w:rsidRPr="00CB7EC4">
        <w:rPr>
          <w:lang w:eastAsia="zh-CN"/>
        </w:rPr>
        <w:t xml:space="preserve"> only,</w:t>
      </w:r>
      <w:r w:rsidRPr="00CB7EC4">
        <w:t xml:space="preserve"> that the maximum number of retransmissions has been reached:</w:t>
      </w:r>
    </w:p>
    <w:p w14:paraId="6592E8F0" w14:textId="77777777" w:rsidR="007A4DE4" w:rsidRPr="00CB7EC4" w:rsidRDefault="007A4DE4" w:rsidP="007A4DE4">
      <w:pPr>
        <w:pStyle w:val="B2"/>
      </w:pPr>
      <w:r w:rsidRPr="00CB7EC4">
        <w:lastRenderedPageBreak/>
        <w:t>2&gt;</w:t>
      </w:r>
      <w:r w:rsidRPr="00CB7EC4">
        <w:tab/>
        <w:t>initiate the failure information procedure as specified in 5.6.21 to report RLC failure of type duplication;</w:t>
      </w:r>
    </w:p>
    <w:p w14:paraId="4FFF1AAD" w14:textId="77777777" w:rsidR="007A4DE4" w:rsidRPr="00CB7EC4" w:rsidRDefault="007A4DE4" w:rsidP="007A4DE4">
      <w:r w:rsidRPr="00CB7EC4">
        <w:t>If any DAPS bearer is configured and T304 is running, the UE shall:</w:t>
      </w:r>
    </w:p>
    <w:p w14:paraId="08AF3060" w14:textId="77777777" w:rsidR="007A4DE4" w:rsidRPr="00CB7EC4" w:rsidRDefault="007A4DE4" w:rsidP="007A4DE4">
      <w:pPr>
        <w:pStyle w:val="B1"/>
      </w:pPr>
      <w:r w:rsidRPr="00CB7EC4">
        <w:t>1&gt;</w:t>
      </w:r>
      <w:r w:rsidRPr="00CB7EC4">
        <w:tab/>
        <w:t>upon T310 expiry; or</w:t>
      </w:r>
    </w:p>
    <w:p w14:paraId="43DF77F7" w14:textId="77777777" w:rsidR="007A4DE4" w:rsidRPr="00CB7EC4" w:rsidRDefault="007A4DE4" w:rsidP="007A4DE4">
      <w:pPr>
        <w:pStyle w:val="B1"/>
      </w:pPr>
      <w:r w:rsidRPr="00CB7EC4">
        <w:t>1&gt;</w:t>
      </w:r>
      <w:r w:rsidRPr="00CB7EC4">
        <w:tab/>
        <w:t>upon T312 expiry; or</w:t>
      </w:r>
    </w:p>
    <w:p w14:paraId="6F0A1532" w14:textId="77777777" w:rsidR="007A4DE4" w:rsidRPr="00CB7EC4" w:rsidRDefault="007A4DE4" w:rsidP="007A4DE4">
      <w:pPr>
        <w:pStyle w:val="B1"/>
      </w:pPr>
      <w:r w:rsidRPr="00CB7EC4">
        <w:t>1&gt;</w:t>
      </w:r>
      <w:r w:rsidRPr="00CB7EC4">
        <w:tab/>
        <w:t>upon random access problem indication from source MCG MAC; or</w:t>
      </w:r>
    </w:p>
    <w:p w14:paraId="70DC1087" w14:textId="77777777" w:rsidR="007A4DE4" w:rsidRPr="00CB7EC4" w:rsidRDefault="007A4DE4" w:rsidP="007A4DE4">
      <w:pPr>
        <w:pStyle w:val="B1"/>
      </w:pPr>
      <w:r w:rsidRPr="00CB7EC4">
        <w:t>1&gt;</w:t>
      </w:r>
      <w:r w:rsidRPr="00CB7EC4">
        <w:tab/>
        <w:t xml:space="preserve">upon indication from source MCG RLC, which is allowed to be sent on source </w:t>
      </w:r>
      <w:proofErr w:type="spellStart"/>
      <w:r w:rsidRPr="00CB7EC4">
        <w:t>PCell</w:t>
      </w:r>
      <w:proofErr w:type="spellEnd"/>
      <w:r w:rsidRPr="00CB7EC4">
        <w:t>, that the maximum number of retransmissions has been reached for an DRB:</w:t>
      </w:r>
    </w:p>
    <w:p w14:paraId="45730480" w14:textId="77777777" w:rsidR="007A4DE4" w:rsidRPr="00CB7EC4" w:rsidRDefault="007A4DE4" w:rsidP="007A4DE4">
      <w:pPr>
        <w:pStyle w:val="B2"/>
      </w:pPr>
      <w:r w:rsidRPr="00CB7EC4">
        <w:t>2&gt;</w:t>
      </w:r>
      <w:r w:rsidRPr="00CB7EC4">
        <w:tab/>
        <w:t>consider radio link failure to be detected for the source MCG;</w:t>
      </w:r>
    </w:p>
    <w:p w14:paraId="68808D45" w14:textId="77777777" w:rsidR="007A4DE4" w:rsidRPr="00CB7EC4" w:rsidRDefault="007A4DE4" w:rsidP="007A4DE4">
      <w:pPr>
        <w:pStyle w:val="B2"/>
      </w:pPr>
      <w:r w:rsidRPr="00CB7EC4">
        <w:t>2&gt;</w:t>
      </w:r>
      <w:r w:rsidRPr="00CB7EC4">
        <w:tab/>
        <w:t>suspend the transmission of all DRBs in the source MCG;</w:t>
      </w:r>
    </w:p>
    <w:p w14:paraId="26B88A0D" w14:textId="77777777" w:rsidR="007A4DE4" w:rsidRPr="00CB7EC4" w:rsidRDefault="007A4DE4" w:rsidP="007A4DE4">
      <w:pPr>
        <w:pStyle w:val="B2"/>
      </w:pPr>
      <w:r w:rsidRPr="00CB7EC4">
        <w:t>2&gt;</w:t>
      </w:r>
      <w:r w:rsidRPr="00CB7EC4">
        <w:tab/>
        <w:t>reset MAC for the source MCG;</w:t>
      </w:r>
    </w:p>
    <w:p w14:paraId="1094E37A" w14:textId="77777777" w:rsidR="007A4DE4" w:rsidRPr="00CB7EC4" w:rsidRDefault="007A4DE4" w:rsidP="007A4DE4">
      <w:r w:rsidRPr="00CB7EC4">
        <w:t>2&gt;</w:t>
      </w:r>
      <w:r w:rsidRPr="00CB7EC4">
        <w:tab/>
        <w:t xml:space="preserve">release the source </w:t>
      </w:r>
      <w:proofErr w:type="spellStart"/>
      <w:r w:rsidRPr="00CB7EC4">
        <w:t>connection;The</w:t>
      </w:r>
      <w:proofErr w:type="spellEnd"/>
      <w:r w:rsidRPr="00CB7EC4">
        <w:t xml:space="preserve"> UE may discard the radio link failure information, i.e. release the UE variable </w:t>
      </w:r>
      <w:proofErr w:type="spellStart"/>
      <w:r w:rsidRPr="00CB7EC4">
        <w:rPr>
          <w:i/>
        </w:rPr>
        <w:t>VarRLF</w:t>
      </w:r>
      <w:proofErr w:type="spellEnd"/>
      <w:r w:rsidRPr="00CB7EC4">
        <w:rPr>
          <w:i/>
        </w:rPr>
        <w:t>-Report</w:t>
      </w:r>
      <w:r w:rsidRPr="00CB7EC4">
        <w:t xml:space="preserve"> (</w:t>
      </w:r>
      <w:proofErr w:type="spellStart"/>
      <w:r w:rsidRPr="00CB7EC4">
        <w:rPr>
          <w:i/>
        </w:rPr>
        <w:t>VarRLF</w:t>
      </w:r>
      <w:proofErr w:type="spellEnd"/>
      <w:r w:rsidRPr="00CB7EC4">
        <w:rPr>
          <w:i/>
        </w:rPr>
        <w:t>-Report-NB</w:t>
      </w:r>
      <w:r w:rsidRPr="00CB7EC4">
        <w:t xml:space="preserve"> in NB-</w:t>
      </w:r>
      <w:proofErr w:type="spellStart"/>
      <w:r w:rsidRPr="00CB7EC4">
        <w:t>IoT</w:t>
      </w:r>
      <w:proofErr w:type="spellEnd"/>
      <w:r w:rsidRPr="00CB7EC4">
        <w:t>), 48 hours after the radio link failure is detected, upon power off or upon detach, and for NB-</w:t>
      </w:r>
      <w:proofErr w:type="spellStart"/>
      <w:r w:rsidRPr="00CB7EC4">
        <w:t>IoT</w:t>
      </w:r>
      <w:proofErr w:type="spellEnd"/>
      <w:r w:rsidRPr="00CB7EC4">
        <w:t>, upon entering another RAT.</w:t>
      </w:r>
    </w:p>
    <w:p w14:paraId="0F7441AB" w14:textId="77777777" w:rsidR="00AD0193" w:rsidRPr="00F537EB" w:rsidRDefault="00AD0193" w:rsidP="00AD0193"/>
    <w:p w14:paraId="2A3DEFE9" w14:textId="6C899902" w:rsidR="00324A06" w:rsidRPr="00AB51C5" w:rsidRDefault="00395111"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i/>
          <w:noProof/>
        </w:rPr>
        <w:t>End of</w:t>
      </w:r>
      <w:r w:rsidR="00324A06">
        <w:rPr>
          <w:i/>
          <w:noProof/>
        </w:rPr>
        <w:t xml:space="preserve"> </w:t>
      </w:r>
      <w:r w:rsidR="00031B15">
        <w:rPr>
          <w:i/>
          <w:noProof/>
        </w:rPr>
        <w:t>change</w:t>
      </w:r>
    </w:p>
    <w:p w14:paraId="4F6C95E2" w14:textId="77777777" w:rsidR="001E41F3" w:rsidRDefault="001E41F3">
      <w:pPr>
        <w:rPr>
          <w:noProof/>
        </w:rPr>
      </w:pPr>
    </w:p>
    <w:sectPr w:rsidR="001E41F3" w:rsidSect="00D977FE">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270364" w14:textId="77777777" w:rsidR="003A7DD3" w:rsidRDefault="003A7DD3">
      <w:r>
        <w:separator/>
      </w:r>
    </w:p>
  </w:endnote>
  <w:endnote w:type="continuationSeparator" w:id="0">
    <w:p w14:paraId="22F18F1B" w14:textId="77777777" w:rsidR="003A7DD3" w:rsidRDefault="003A7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A4F2E4" w14:textId="77777777" w:rsidR="003A7DD3" w:rsidRDefault="003A7DD3">
      <w:r>
        <w:separator/>
      </w:r>
    </w:p>
  </w:footnote>
  <w:footnote w:type="continuationSeparator" w:id="0">
    <w:p w14:paraId="1A94B817" w14:textId="77777777" w:rsidR="003A7DD3" w:rsidRDefault="003A7D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E86A4C" w14:textId="77777777" w:rsidR="00981A04" w:rsidRDefault="00981A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A3699A" w14:textId="77777777" w:rsidR="00981A04" w:rsidRDefault="00981A0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DCD5DA" w14:textId="77777777" w:rsidR="00981A04" w:rsidRDefault="00981A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5ED6F2" w14:textId="77777777" w:rsidR="00981A04" w:rsidRDefault="00981A0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ADF35A7"/>
    <w:multiLevelType w:val="hybridMultilevel"/>
    <w:tmpl w:val="CBEA73A4"/>
    <w:lvl w:ilvl="0" w:tplc="402E9606">
      <w:start w:val="2020"/>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4"/>
  </w:num>
  <w:num w:numId="2">
    <w:abstractNumId w:val="2"/>
  </w:num>
  <w:num w:numId="3">
    <w:abstractNumId w:val="0"/>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0695"/>
    <w:rsid w:val="00022E4A"/>
    <w:rsid w:val="00031B15"/>
    <w:rsid w:val="0003201B"/>
    <w:rsid w:val="00056139"/>
    <w:rsid w:val="00061E66"/>
    <w:rsid w:val="00064B05"/>
    <w:rsid w:val="0007752B"/>
    <w:rsid w:val="000827C3"/>
    <w:rsid w:val="00097741"/>
    <w:rsid w:val="000A60A0"/>
    <w:rsid w:val="000A6394"/>
    <w:rsid w:val="000B25D8"/>
    <w:rsid w:val="000B7FED"/>
    <w:rsid w:val="000C038A"/>
    <w:rsid w:val="000C4429"/>
    <w:rsid w:val="000C4A3C"/>
    <w:rsid w:val="000C6598"/>
    <w:rsid w:val="00101CFC"/>
    <w:rsid w:val="001138B2"/>
    <w:rsid w:val="00145D43"/>
    <w:rsid w:val="001503E4"/>
    <w:rsid w:val="00156759"/>
    <w:rsid w:val="00163291"/>
    <w:rsid w:val="00166D91"/>
    <w:rsid w:val="0019138B"/>
    <w:rsid w:val="00192C46"/>
    <w:rsid w:val="00193265"/>
    <w:rsid w:val="0019577F"/>
    <w:rsid w:val="001A08B3"/>
    <w:rsid w:val="001A5948"/>
    <w:rsid w:val="001A7B60"/>
    <w:rsid w:val="001B52F0"/>
    <w:rsid w:val="001B7A65"/>
    <w:rsid w:val="001C287B"/>
    <w:rsid w:val="001C568A"/>
    <w:rsid w:val="001D5C99"/>
    <w:rsid w:val="001D64BB"/>
    <w:rsid w:val="001E0CC4"/>
    <w:rsid w:val="001E41F3"/>
    <w:rsid w:val="001E6ECF"/>
    <w:rsid w:val="001F2140"/>
    <w:rsid w:val="00243A80"/>
    <w:rsid w:val="0026004D"/>
    <w:rsid w:val="002640DD"/>
    <w:rsid w:val="00267665"/>
    <w:rsid w:val="0027291E"/>
    <w:rsid w:val="00275D12"/>
    <w:rsid w:val="002807BD"/>
    <w:rsid w:val="00284FEB"/>
    <w:rsid w:val="002860C4"/>
    <w:rsid w:val="002866A0"/>
    <w:rsid w:val="00295727"/>
    <w:rsid w:val="00297CF5"/>
    <w:rsid w:val="002B3AA0"/>
    <w:rsid w:val="002B5741"/>
    <w:rsid w:val="002D59C1"/>
    <w:rsid w:val="002D5AE8"/>
    <w:rsid w:val="0030078B"/>
    <w:rsid w:val="00305409"/>
    <w:rsid w:val="00306C2D"/>
    <w:rsid w:val="00307B8C"/>
    <w:rsid w:val="00310F23"/>
    <w:rsid w:val="00324A06"/>
    <w:rsid w:val="00330A92"/>
    <w:rsid w:val="00330CBF"/>
    <w:rsid w:val="003609EF"/>
    <w:rsid w:val="0036111B"/>
    <w:rsid w:val="00361EB8"/>
    <w:rsid w:val="0036231A"/>
    <w:rsid w:val="00367FA9"/>
    <w:rsid w:val="00374DD4"/>
    <w:rsid w:val="00377BEE"/>
    <w:rsid w:val="003875D1"/>
    <w:rsid w:val="003922F1"/>
    <w:rsid w:val="00395111"/>
    <w:rsid w:val="003A7DD3"/>
    <w:rsid w:val="003B49A1"/>
    <w:rsid w:val="003D2519"/>
    <w:rsid w:val="003E1A36"/>
    <w:rsid w:val="003E7723"/>
    <w:rsid w:val="003F2CCF"/>
    <w:rsid w:val="004001C7"/>
    <w:rsid w:val="00410371"/>
    <w:rsid w:val="004242F1"/>
    <w:rsid w:val="00426430"/>
    <w:rsid w:val="004414A9"/>
    <w:rsid w:val="00441819"/>
    <w:rsid w:val="00452628"/>
    <w:rsid w:val="00460975"/>
    <w:rsid w:val="004B75B7"/>
    <w:rsid w:val="004E65B0"/>
    <w:rsid w:val="004F1359"/>
    <w:rsid w:val="004F32F1"/>
    <w:rsid w:val="004F71C1"/>
    <w:rsid w:val="0051580D"/>
    <w:rsid w:val="00524049"/>
    <w:rsid w:val="00542FDD"/>
    <w:rsid w:val="00547111"/>
    <w:rsid w:val="0054780B"/>
    <w:rsid w:val="00555F71"/>
    <w:rsid w:val="00556069"/>
    <w:rsid w:val="005748D3"/>
    <w:rsid w:val="00590136"/>
    <w:rsid w:val="00592D74"/>
    <w:rsid w:val="005A0754"/>
    <w:rsid w:val="005C3CAB"/>
    <w:rsid w:val="005D0238"/>
    <w:rsid w:val="005D4B43"/>
    <w:rsid w:val="005D7ADF"/>
    <w:rsid w:val="005E1BDE"/>
    <w:rsid w:val="005E2C44"/>
    <w:rsid w:val="005E6E9C"/>
    <w:rsid w:val="005E7AFF"/>
    <w:rsid w:val="005F08FC"/>
    <w:rsid w:val="005F45CF"/>
    <w:rsid w:val="005F4633"/>
    <w:rsid w:val="00621188"/>
    <w:rsid w:val="0062148E"/>
    <w:rsid w:val="006257ED"/>
    <w:rsid w:val="006328E1"/>
    <w:rsid w:val="0065193D"/>
    <w:rsid w:val="00652CC2"/>
    <w:rsid w:val="00664E1C"/>
    <w:rsid w:val="00665DC5"/>
    <w:rsid w:val="00671294"/>
    <w:rsid w:val="00676F34"/>
    <w:rsid w:val="00695808"/>
    <w:rsid w:val="006A1045"/>
    <w:rsid w:val="006B0680"/>
    <w:rsid w:val="006B4669"/>
    <w:rsid w:val="006B46FB"/>
    <w:rsid w:val="006E21FB"/>
    <w:rsid w:val="006F3AA9"/>
    <w:rsid w:val="006F4D31"/>
    <w:rsid w:val="00715F42"/>
    <w:rsid w:val="00734E2A"/>
    <w:rsid w:val="00752079"/>
    <w:rsid w:val="0077081B"/>
    <w:rsid w:val="007713B1"/>
    <w:rsid w:val="007717F1"/>
    <w:rsid w:val="00781E09"/>
    <w:rsid w:val="00792342"/>
    <w:rsid w:val="007977A8"/>
    <w:rsid w:val="007A4DE4"/>
    <w:rsid w:val="007B308E"/>
    <w:rsid w:val="007B512A"/>
    <w:rsid w:val="007C2097"/>
    <w:rsid w:val="007D12C1"/>
    <w:rsid w:val="007D6A07"/>
    <w:rsid w:val="007E7F59"/>
    <w:rsid w:val="007F7259"/>
    <w:rsid w:val="00800D44"/>
    <w:rsid w:val="00803EC0"/>
    <w:rsid w:val="008040A8"/>
    <w:rsid w:val="00805359"/>
    <w:rsid w:val="00807EFA"/>
    <w:rsid w:val="00820E50"/>
    <w:rsid w:val="008279FA"/>
    <w:rsid w:val="00833DB3"/>
    <w:rsid w:val="0083797E"/>
    <w:rsid w:val="00860D93"/>
    <w:rsid w:val="008626E7"/>
    <w:rsid w:val="00870EE7"/>
    <w:rsid w:val="008710E0"/>
    <w:rsid w:val="008863B9"/>
    <w:rsid w:val="00890BCA"/>
    <w:rsid w:val="00892C62"/>
    <w:rsid w:val="008A0542"/>
    <w:rsid w:val="008A45A6"/>
    <w:rsid w:val="008D7E95"/>
    <w:rsid w:val="008E2EC4"/>
    <w:rsid w:val="008F686C"/>
    <w:rsid w:val="00903C02"/>
    <w:rsid w:val="00906105"/>
    <w:rsid w:val="009148DE"/>
    <w:rsid w:val="00914E8C"/>
    <w:rsid w:val="00941E30"/>
    <w:rsid w:val="00956B5C"/>
    <w:rsid w:val="00965506"/>
    <w:rsid w:val="009777D9"/>
    <w:rsid w:val="00981A04"/>
    <w:rsid w:val="00991B88"/>
    <w:rsid w:val="009A5753"/>
    <w:rsid w:val="009A579D"/>
    <w:rsid w:val="009D48D0"/>
    <w:rsid w:val="009E3297"/>
    <w:rsid w:val="009E59ED"/>
    <w:rsid w:val="009E6C05"/>
    <w:rsid w:val="009F734F"/>
    <w:rsid w:val="009F7B62"/>
    <w:rsid w:val="00A05E35"/>
    <w:rsid w:val="00A16A38"/>
    <w:rsid w:val="00A246B6"/>
    <w:rsid w:val="00A264E3"/>
    <w:rsid w:val="00A27479"/>
    <w:rsid w:val="00A46502"/>
    <w:rsid w:val="00A47395"/>
    <w:rsid w:val="00A47E70"/>
    <w:rsid w:val="00A50CF0"/>
    <w:rsid w:val="00A52773"/>
    <w:rsid w:val="00A7671C"/>
    <w:rsid w:val="00A97EB8"/>
    <w:rsid w:val="00AA2CBC"/>
    <w:rsid w:val="00AC26C4"/>
    <w:rsid w:val="00AC5818"/>
    <w:rsid w:val="00AC5820"/>
    <w:rsid w:val="00AD0193"/>
    <w:rsid w:val="00AD1CD8"/>
    <w:rsid w:val="00B003A6"/>
    <w:rsid w:val="00B258BB"/>
    <w:rsid w:val="00B3599F"/>
    <w:rsid w:val="00B4168E"/>
    <w:rsid w:val="00B564EC"/>
    <w:rsid w:val="00B67B97"/>
    <w:rsid w:val="00B75D48"/>
    <w:rsid w:val="00B8446F"/>
    <w:rsid w:val="00B86A88"/>
    <w:rsid w:val="00B968C8"/>
    <w:rsid w:val="00BA3EC5"/>
    <w:rsid w:val="00BA51D9"/>
    <w:rsid w:val="00BB02F9"/>
    <w:rsid w:val="00BB14F2"/>
    <w:rsid w:val="00BB5DFC"/>
    <w:rsid w:val="00BD279D"/>
    <w:rsid w:val="00BD6BB8"/>
    <w:rsid w:val="00BF30BD"/>
    <w:rsid w:val="00C14F68"/>
    <w:rsid w:val="00C17922"/>
    <w:rsid w:val="00C2178A"/>
    <w:rsid w:val="00C3107D"/>
    <w:rsid w:val="00C42E41"/>
    <w:rsid w:val="00C52123"/>
    <w:rsid w:val="00C54411"/>
    <w:rsid w:val="00C66BA2"/>
    <w:rsid w:val="00C86A63"/>
    <w:rsid w:val="00C95985"/>
    <w:rsid w:val="00CB132F"/>
    <w:rsid w:val="00CB1405"/>
    <w:rsid w:val="00CC5026"/>
    <w:rsid w:val="00CC68D0"/>
    <w:rsid w:val="00CD4C3E"/>
    <w:rsid w:val="00CE3771"/>
    <w:rsid w:val="00CF4F15"/>
    <w:rsid w:val="00D0147D"/>
    <w:rsid w:val="00D03F9A"/>
    <w:rsid w:val="00D05F36"/>
    <w:rsid w:val="00D06D51"/>
    <w:rsid w:val="00D24991"/>
    <w:rsid w:val="00D24EA3"/>
    <w:rsid w:val="00D27A0B"/>
    <w:rsid w:val="00D32B4B"/>
    <w:rsid w:val="00D42EDF"/>
    <w:rsid w:val="00D50104"/>
    <w:rsid w:val="00D50255"/>
    <w:rsid w:val="00D50C5D"/>
    <w:rsid w:val="00D66520"/>
    <w:rsid w:val="00D83831"/>
    <w:rsid w:val="00D96B55"/>
    <w:rsid w:val="00D977FE"/>
    <w:rsid w:val="00DA1965"/>
    <w:rsid w:val="00DB3349"/>
    <w:rsid w:val="00DB3EDF"/>
    <w:rsid w:val="00DC0B36"/>
    <w:rsid w:val="00DE34CF"/>
    <w:rsid w:val="00E01149"/>
    <w:rsid w:val="00E02A4A"/>
    <w:rsid w:val="00E13F3D"/>
    <w:rsid w:val="00E16D78"/>
    <w:rsid w:val="00E31DBF"/>
    <w:rsid w:val="00E34898"/>
    <w:rsid w:val="00E43146"/>
    <w:rsid w:val="00E431A2"/>
    <w:rsid w:val="00E47291"/>
    <w:rsid w:val="00E536D1"/>
    <w:rsid w:val="00E53FF4"/>
    <w:rsid w:val="00E840B7"/>
    <w:rsid w:val="00EA0E51"/>
    <w:rsid w:val="00EB09B7"/>
    <w:rsid w:val="00ED1700"/>
    <w:rsid w:val="00ED563B"/>
    <w:rsid w:val="00EE60A3"/>
    <w:rsid w:val="00EE7D7C"/>
    <w:rsid w:val="00EF4B06"/>
    <w:rsid w:val="00EF7C17"/>
    <w:rsid w:val="00F25D98"/>
    <w:rsid w:val="00F300FB"/>
    <w:rsid w:val="00F37BF4"/>
    <w:rsid w:val="00F4477B"/>
    <w:rsid w:val="00F50D9E"/>
    <w:rsid w:val="00F538BB"/>
    <w:rsid w:val="00F56DAF"/>
    <w:rsid w:val="00F67226"/>
    <w:rsid w:val="00F82AFF"/>
    <w:rsid w:val="00F8487C"/>
    <w:rsid w:val="00F875F1"/>
    <w:rsid w:val="00F95BFD"/>
    <w:rsid w:val="00FB6386"/>
    <w:rsid w:val="00FB6EFB"/>
    <w:rsid w:val="00FD494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395111"/>
    <w:rPr>
      <w:rFonts w:ascii="Arial" w:hAnsi="Arial"/>
      <w:sz w:val="22"/>
      <w:lang w:val="en-GB" w:eastAsia="en-US"/>
    </w:rPr>
  </w:style>
  <w:style w:type="character" w:customStyle="1" w:styleId="NOChar">
    <w:name w:val="NO Char"/>
    <w:link w:val="NO"/>
    <w:qFormat/>
    <w:rsid w:val="00395111"/>
    <w:rPr>
      <w:rFonts w:ascii="Times New Roman" w:hAnsi="Times New Roman"/>
      <w:lang w:val="en-GB" w:eastAsia="en-US"/>
    </w:rPr>
  </w:style>
  <w:style w:type="character" w:customStyle="1" w:styleId="B1Char1">
    <w:name w:val="B1 Char1"/>
    <w:link w:val="B1"/>
    <w:qFormat/>
    <w:rsid w:val="00395111"/>
    <w:rPr>
      <w:rFonts w:ascii="Times New Roman" w:hAnsi="Times New Roman"/>
      <w:lang w:val="en-GB" w:eastAsia="en-US"/>
    </w:rPr>
  </w:style>
  <w:style w:type="character" w:customStyle="1" w:styleId="B2Char">
    <w:name w:val="B2 Char"/>
    <w:link w:val="B2"/>
    <w:qFormat/>
    <w:rsid w:val="00395111"/>
    <w:rPr>
      <w:rFonts w:ascii="Times New Roman" w:hAnsi="Times New Roman"/>
      <w:lang w:val="en-GB" w:eastAsia="en-US"/>
    </w:rPr>
  </w:style>
  <w:style w:type="character" w:customStyle="1" w:styleId="B3Char2">
    <w:name w:val="B3 Char2"/>
    <w:link w:val="B3"/>
    <w:qFormat/>
    <w:rsid w:val="00395111"/>
    <w:rPr>
      <w:rFonts w:ascii="Times New Roman" w:hAnsi="Times New Roman"/>
      <w:lang w:val="en-GB" w:eastAsia="en-US"/>
    </w:rPr>
  </w:style>
  <w:style w:type="character" w:customStyle="1" w:styleId="CRCoverPageZchn">
    <w:name w:val="CR Cover Page Zchn"/>
    <w:link w:val="CRCoverPage"/>
    <w:rsid w:val="003875D1"/>
    <w:rPr>
      <w:rFonts w:ascii="Arial" w:hAnsi="Arial"/>
      <w:lang w:val="en-GB" w:eastAsia="en-US"/>
    </w:rPr>
  </w:style>
  <w:style w:type="character" w:customStyle="1" w:styleId="PLChar">
    <w:name w:val="PL Char"/>
    <w:link w:val="PL"/>
    <w:qFormat/>
    <w:rsid w:val="00EF4B06"/>
    <w:rPr>
      <w:rFonts w:ascii="Courier New" w:hAnsi="Courier New"/>
      <w:noProof/>
      <w:sz w:val="16"/>
      <w:lang w:val="en-GB" w:eastAsia="en-US"/>
    </w:rPr>
  </w:style>
  <w:style w:type="character" w:customStyle="1" w:styleId="TALCar">
    <w:name w:val="TAL Car"/>
    <w:link w:val="TAL"/>
    <w:qFormat/>
    <w:rsid w:val="00EF4B06"/>
    <w:rPr>
      <w:rFonts w:ascii="Arial" w:hAnsi="Arial"/>
      <w:sz w:val="18"/>
      <w:lang w:val="en-GB" w:eastAsia="en-US"/>
    </w:rPr>
  </w:style>
  <w:style w:type="character" w:customStyle="1" w:styleId="TAHCar">
    <w:name w:val="TAH Car"/>
    <w:link w:val="TAH"/>
    <w:qFormat/>
    <w:locked/>
    <w:rsid w:val="00EF4B06"/>
    <w:rPr>
      <w:rFonts w:ascii="Arial" w:hAnsi="Arial"/>
      <w:b/>
      <w:sz w:val="18"/>
      <w:lang w:val="en-GB" w:eastAsia="en-US"/>
    </w:rPr>
  </w:style>
  <w:style w:type="character" w:customStyle="1" w:styleId="THChar">
    <w:name w:val="TH Char"/>
    <w:link w:val="TH"/>
    <w:qFormat/>
    <w:rsid w:val="00EF4B06"/>
    <w:rPr>
      <w:rFonts w:ascii="Arial" w:hAnsi="Arial"/>
      <w:b/>
      <w:lang w:val="en-GB" w:eastAsia="en-US"/>
    </w:rPr>
  </w:style>
  <w:style w:type="character" w:customStyle="1" w:styleId="B4Char">
    <w:name w:val="B4 Char"/>
    <w:link w:val="B4"/>
    <w:qFormat/>
    <w:rsid w:val="007D12C1"/>
    <w:rPr>
      <w:rFonts w:ascii="Times New Roman" w:hAnsi="Times New Roman"/>
      <w:lang w:val="en-GB" w:eastAsia="en-US"/>
    </w:rPr>
  </w:style>
  <w:style w:type="character" w:customStyle="1" w:styleId="B5Char">
    <w:name w:val="B5 Char"/>
    <w:link w:val="B5"/>
    <w:qFormat/>
    <w:rsid w:val="007A4DE4"/>
    <w:rPr>
      <w:rFonts w:ascii="Times New Roman" w:hAnsi="Times New Roman"/>
      <w:lang w:val="en-GB" w:eastAsia="en-US"/>
    </w:rPr>
  </w:style>
  <w:style w:type="paragraph" w:customStyle="1" w:styleId="B6">
    <w:name w:val="B6"/>
    <w:basedOn w:val="B5"/>
    <w:link w:val="B6Char"/>
    <w:qFormat/>
    <w:rsid w:val="007A4DE4"/>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A4DE4"/>
    <w:rPr>
      <w:rFonts w:ascii="Times New Roman" w:eastAsia="MS Mincho" w:hAnsi="Times New Roman"/>
      <w:lang w:val="en-GB" w:eastAsia="ja-JP"/>
    </w:rPr>
  </w:style>
  <w:style w:type="table" w:styleId="af1">
    <w:name w:val="Table Grid"/>
    <w:basedOn w:val="a1"/>
    <w:rsid w:val="006F4D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395111"/>
    <w:rPr>
      <w:rFonts w:ascii="Arial" w:hAnsi="Arial"/>
      <w:sz w:val="22"/>
      <w:lang w:val="en-GB" w:eastAsia="en-US"/>
    </w:rPr>
  </w:style>
  <w:style w:type="character" w:customStyle="1" w:styleId="NOChar">
    <w:name w:val="NO Char"/>
    <w:link w:val="NO"/>
    <w:qFormat/>
    <w:rsid w:val="00395111"/>
    <w:rPr>
      <w:rFonts w:ascii="Times New Roman" w:hAnsi="Times New Roman"/>
      <w:lang w:val="en-GB" w:eastAsia="en-US"/>
    </w:rPr>
  </w:style>
  <w:style w:type="character" w:customStyle="1" w:styleId="B1Char1">
    <w:name w:val="B1 Char1"/>
    <w:link w:val="B1"/>
    <w:qFormat/>
    <w:rsid w:val="00395111"/>
    <w:rPr>
      <w:rFonts w:ascii="Times New Roman" w:hAnsi="Times New Roman"/>
      <w:lang w:val="en-GB" w:eastAsia="en-US"/>
    </w:rPr>
  </w:style>
  <w:style w:type="character" w:customStyle="1" w:styleId="B2Char">
    <w:name w:val="B2 Char"/>
    <w:link w:val="B2"/>
    <w:qFormat/>
    <w:rsid w:val="00395111"/>
    <w:rPr>
      <w:rFonts w:ascii="Times New Roman" w:hAnsi="Times New Roman"/>
      <w:lang w:val="en-GB" w:eastAsia="en-US"/>
    </w:rPr>
  </w:style>
  <w:style w:type="character" w:customStyle="1" w:styleId="B3Char2">
    <w:name w:val="B3 Char2"/>
    <w:link w:val="B3"/>
    <w:qFormat/>
    <w:rsid w:val="00395111"/>
    <w:rPr>
      <w:rFonts w:ascii="Times New Roman" w:hAnsi="Times New Roman"/>
      <w:lang w:val="en-GB" w:eastAsia="en-US"/>
    </w:rPr>
  </w:style>
  <w:style w:type="character" w:customStyle="1" w:styleId="CRCoverPageZchn">
    <w:name w:val="CR Cover Page Zchn"/>
    <w:link w:val="CRCoverPage"/>
    <w:rsid w:val="003875D1"/>
    <w:rPr>
      <w:rFonts w:ascii="Arial" w:hAnsi="Arial"/>
      <w:lang w:val="en-GB" w:eastAsia="en-US"/>
    </w:rPr>
  </w:style>
  <w:style w:type="character" w:customStyle="1" w:styleId="PLChar">
    <w:name w:val="PL Char"/>
    <w:link w:val="PL"/>
    <w:qFormat/>
    <w:rsid w:val="00EF4B06"/>
    <w:rPr>
      <w:rFonts w:ascii="Courier New" w:hAnsi="Courier New"/>
      <w:noProof/>
      <w:sz w:val="16"/>
      <w:lang w:val="en-GB" w:eastAsia="en-US"/>
    </w:rPr>
  </w:style>
  <w:style w:type="character" w:customStyle="1" w:styleId="TALCar">
    <w:name w:val="TAL Car"/>
    <w:link w:val="TAL"/>
    <w:qFormat/>
    <w:rsid w:val="00EF4B06"/>
    <w:rPr>
      <w:rFonts w:ascii="Arial" w:hAnsi="Arial"/>
      <w:sz w:val="18"/>
      <w:lang w:val="en-GB" w:eastAsia="en-US"/>
    </w:rPr>
  </w:style>
  <w:style w:type="character" w:customStyle="1" w:styleId="TAHCar">
    <w:name w:val="TAH Car"/>
    <w:link w:val="TAH"/>
    <w:qFormat/>
    <w:locked/>
    <w:rsid w:val="00EF4B06"/>
    <w:rPr>
      <w:rFonts w:ascii="Arial" w:hAnsi="Arial"/>
      <w:b/>
      <w:sz w:val="18"/>
      <w:lang w:val="en-GB" w:eastAsia="en-US"/>
    </w:rPr>
  </w:style>
  <w:style w:type="character" w:customStyle="1" w:styleId="THChar">
    <w:name w:val="TH Char"/>
    <w:link w:val="TH"/>
    <w:qFormat/>
    <w:rsid w:val="00EF4B06"/>
    <w:rPr>
      <w:rFonts w:ascii="Arial" w:hAnsi="Arial"/>
      <w:b/>
      <w:lang w:val="en-GB" w:eastAsia="en-US"/>
    </w:rPr>
  </w:style>
  <w:style w:type="character" w:customStyle="1" w:styleId="B4Char">
    <w:name w:val="B4 Char"/>
    <w:link w:val="B4"/>
    <w:qFormat/>
    <w:rsid w:val="007D12C1"/>
    <w:rPr>
      <w:rFonts w:ascii="Times New Roman" w:hAnsi="Times New Roman"/>
      <w:lang w:val="en-GB" w:eastAsia="en-US"/>
    </w:rPr>
  </w:style>
  <w:style w:type="character" w:customStyle="1" w:styleId="B5Char">
    <w:name w:val="B5 Char"/>
    <w:link w:val="B5"/>
    <w:qFormat/>
    <w:rsid w:val="007A4DE4"/>
    <w:rPr>
      <w:rFonts w:ascii="Times New Roman" w:hAnsi="Times New Roman"/>
      <w:lang w:val="en-GB" w:eastAsia="en-US"/>
    </w:rPr>
  </w:style>
  <w:style w:type="paragraph" w:customStyle="1" w:styleId="B6">
    <w:name w:val="B6"/>
    <w:basedOn w:val="B5"/>
    <w:link w:val="B6Char"/>
    <w:qFormat/>
    <w:rsid w:val="007A4DE4"/>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A4DE4"/>
    <w:rPr>
      <w:rFonts w:ascii="Times New Roman" w:eastAsia="MS Mincho" w:hAnsi="Times New Roman"/>
      <w:lang w:val="en-GB" w:eastAsia="ja-JP"/>
    </w:rPr>
  </w:style>
  <w:style w:type="table" w:styleId="af1">
    <w:name w:val="Table Grid"/>
    <w:basedOn w:val="a1"/>
    <w:rsid w:val="006F4D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80816920">
      <w:bodyDiv w:val="1"/>
      <w:marLeft w:val="0"/>
      <w:marRight w:val="0"/>
      <w:marTop w:val="0"/>
      <w:marBottom w:val="0"/>
      <w:divBdr>
        <w:top w:val="none" w:sz="0" w:space="0" w:color="auto"/>
        <w:left w:val="none" w:sz="0" w:space="0" w:color="auto"/>
        <w:bottom w:val="none" w:sz="0" w:space="0" w:color="auto"/>
        <w:right w:val="none" w:sz="0" w:space="0" w:color="auto"/>
      </w:divBdr>
    </w:div>
    <w:div w:id="1492523525">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5AIRPNAIUNRU-859666464-5754</_dlc_DocId>
    <_dlc_DocIdUrl xmlns="71c5aaf6-e6ce-465b-b873-5148d2a4c105">
      <Url>https://nokia.sharepoint.com/sites/c5g/e2earch/_layouts/15/DocIdRedir.aspx?ID=5AIRPNAIUNRU-859666464-5754</Url>
      <Description>5AIRPNAIUNRU-859666464-5754</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06D108A-3B9E-4490-8472-C682854C7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332</TotalTime>
  <Pages>13</Pages>
  <Words>4420</Words>
  <Characters>25194</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153</cp:revision>
  <cp:lastPrinted>1900-12-31T16:00:00Z</cp:lastPrinted>
  <dcterms:created xsi:type="dcterms:W3CDTF">2020-01-21T01:25:00Z</dcterms:created>
  <dcterms:modified xsi:type="dcterms:W3CDTF">2020-08-05T06:59:00Z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27b09c95-9614-43cf-9dbe-1371588717dd</vt:lpwstr>
  </property>
</Properties>
</file>